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3AD0FE" w14:textId="436A89A9" w:rsidR="00171F9B" w:rsidRPr="00D53D31" w:rsidRDefault="00171F9B" w:rsidP="00171F9B">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10-</w:t>
      </w:r>
      <w:r w:rsidRPr="00D53D31">
        <w:rPr>
          <w:rFonts w:cs="Arial"/>
          <w:b/>
          <w:sz w:val="24"/>
          <w:szCs w:val="24"/>
          <w:lang w:val="sv-SE"/>
        </w:rPr>
        <w:t>e</w:t>
      </w:r>
      <w:r w:rsidRPr="00D53D31">
        <w:rPr>
          <w:rFonts w:cs="Arial"/>
          <w:b/>
          <w:sz w:val="24"/>
          <w:szCs w:val="24"/>
          <w:lang w:val="sv-SE"/>
        </w:rPr>
        <w:tab/>
        <w:t>R3-20</w:t>
      </w:r>
      <w:r w:rsidR="00A83450">
        <w:rPr>
          <w:rFonts w:cs="Arial"/>
          <w:b/>
          <w:sz w:val="24"/>
          <w:szCs w:val="24"/>
          <w:lang w:val="sv-SE"/>
        </w:rPr>
        <w:t>6519</w:t>
      </w:r>
    </w:p>
    <w:p w14:paraId="5E7059BE" w14:textId="77777777" w:rsidR="00171F9B" w:rsidRDefault="00171F9B" w:rsidP="00171F9B">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w:t>
      </w:r>
      <w:r w:rsidRPr="005C25DF">
        <w:rPr>
          <w:rFonts w:eastAsia="PMingLiU"/>
          <w:noProof w:val="0"/>
          <w:sz w:val="24"/>
          <w:szCs w:val="28"/>
          <w:vertAlign w:val="superscript"/>
          <w:lang w:eastAsia="zh-TW"/>
        </w:rPr>
        <w:t>nd</w:t>
      </w:r>
      <w:r>
        <w:rPr>
          <w:rFonts w:eastAsia="PMingLiU"/>
          <w:noProof w:val="0"/>
          <w:sz w:val="24"/>
          <w:szCs w:val="28"/>
          <w:lang w:eastAsia="zh-TW"/>
        </w:rPr>
        <w:t xml:space="preserve"> November – 12</w:t>
      </w:r>
      <w:r w:rsidRPr="00193FDC">
        <w:rPr>
          <w:rFonts w:eastAsia="PMingLiU"/>
          <w:noProof w:val="0"/>
          <w:sz w:val="24"/>
          <w:szCs w:val="28"/>
          <w:vertAlign w:val="superscript"/>
          <w:lang w:eastAsia="zh-TW"/>
        </w:rPr>
        <w:t>th</w:t>
      </w:r>
      <w:r>
        <w:rPr>
          <w:rFonts w:eastAsia="PMingLiU"/>
          <w:noProof w:val="0"/>
          <w:sz w:val="24"/>
          <w:szCs w:val="28"/>
          <w:lang w:eastAsia="zh-TW"/>
        </w:rPr>
        <w:t xml:space="preserve"> November 2020</w:t>
      </w:r>
    </w:p>
    <w:p w14:paraId="172FB414" w14:textId="77777777" w:rsidR="00171F9B" w:rsidRPr="00A83450" w:rsidRDefault="00171F9B" w:rsidP="00171F9B">
      <w:pPr>
        <w:pStyle w:val="3GPPHeader"/>
        <w:rPr>
          <w:sz w:val="22"/>
          <w:lang w:val="en-US"/>
        </w:rPr>
      </w:pPr>
      <w:r w:rsidRPr="00A83450">
        <w:rPr>
          <w:rFonts w:eastAsia="PMingLiU"/>
          <w:szCs w:val="28"/>
          <w:lang w:val="en-US" w:eastAsia="zh-TW"/>
        </w:rPr>
        <w:t>Online</w:t>
      </w:r>
    </w:p>
    <w:p w14:paraId="6DAE4EA3" w14:textId="77777777" w:rsidR="0082674F" w:rsidRPr="00CC376A" w:rsidRDefault="0082674F" w:rsidP="00311702">
      <w:pPr>
        <w:pStyle w:val="3GPPHeader"/>
        <w:rPr>
          <w:rFonts w:ascii="Arial" w:hAnsi="Arial" w:cs="Arial"/>
          <w:sz w:val="22"/>
          <w:lang w:val="en-US"/>
        </w:rPr>
      </w:pPr>
    </w:p>
    <w:p w14:paraId="7ACD7EB9" w14:textId="6C9AEA40" w:rsidR="00E90E49" w:rsidRPr="00CC376A" w:rsidRDefault="00E90E49" w:rsidP="00311702">
      <w:pPr>
        <w:pStyle w:val="3GPPHeader"/>
        <w:rPr>
          <w:rFonts w:ascii="Arial" w:hAnsi="Arial" w:cs="Arial"/>
          <w:sz w:val="22"/>
          <w:lang w:val="en-US"/>
        </w:rPr>
      </w:pPr>
      <w:r w:rsidRPr="00CC376A">
        <w:rPr>
          <w:rFonts w:ascii="Arial" w:hAnsi="Arial" w:cs="Arial"/>
          <w:sz w:val="22"/>
          <w:lang w:val="en-US"/>
        </w:rPr>
        <w:t>Agenda Item:</w:t>
      </w:r>
      <w:r w:rsidRPr="00CC376A">
        <w:rPr>
          <w:rFonts w:ascii="Arial" w:hAnsi="Arial" w:cs="Arial"/>
          <w:sz w:val="22"/>
          <w:lang w:val="en-US"/>
        </w:rPr>
        <w:tab/>
      </w:r>
      <w:r w:rsidR="0015462B">
        <w:rPr>
          <w:rFonts w:ascii="Arial" w:hAnsi="Arial" w:cs="Arial"/>
          <w:sz w:val="22"/>
          <w:lang w:val="en-US"/>
        </w:rPr>
        <w:t>10.2.6</w:t>
      </w:r>
    </w:p>
    <w:p w14:paraId="388389C0" w14:textId="77777777" w:rsidR="00E90E49" w:rsidRPr="00CC376A" w:rsidRDefault="003D3C45" w:rsidP="00F64C2B">
      <w:pPr>
        <w:pStyle w:val="3GPPHeader"/>
        <w:rPr>
          <w:rFonts w:ascii="Arial" w:hAnsi="Arial" w:cs="Arial"/>
          <w:sz w:val="22"/>
          <w:lang w:val="en-US"/>
        </w:rPr>
      </w:pPr>
      <w:r w:rsidRPr="00CC376A">
        <w:rPr>
          <w:rFonts w:ascii="Arial" w:hAnsi="Arial" w:cs="Arial"/>
          <w:sz w:val="22"/>
          <w:lang w:val="en-US"/>
        </w:rPr>
        <w:t>Source:</w:t>
      </w:r>
      <w:r w:rsidR="00E90E49" w:rsidRPr="00CC376A">
        <w:rPr>
          <w:rFonts w:ascii="Arial" w:hAnsi="Arial" w:cs="Arial"/>
          <w:sz w:val="22"/>
          <w:lang w:val="en-US"/>
        </w:rPr>
        <w:tab/>
      </w:r>
      <w:r w:rsidR="00F64C2B" w:rsidRPr="00CC376A">
        <w:rPr>
          <w:rFonts w:ascii="Arial" w:hAnsi="Arial" w:cs="Arial"/>
          <w:sz w:val="22"/>
          <w:lang w:val="en-US"/>
        </w:rPr>
        <w:t>Ericsson</w:t>
      </w:r>
    </w:p>
    <w:p w14:paraId="29485F0C" w14:textId="5C58AA85" w:rsidR="00E90E49" w:rsidRPr="00A83450" w:rsidRDefault="003D3C45" w:rsidP="00311702">
      <w:pPr>
        <w:pStyle w:val="3GPPHeader"/>
        <w:rPr>
          <w:lang w:val="en-US"/>
        </w:rPr>
      </w:pPr>
      <w:r w:rsidRPr="00CC376A">
        <w:rPr>
          <w:rFonts w:ascii="Arial" w:hAnsi="Arial" w:cs="Arial"/>
          <w:sz w:val="22"/>
          <w:lang w:val="en-US"/>
        </w:rPr>
        <w:t>Title:</w:t>
      </w:r>
      <w:r w:rsidR="00E90E49" w:rsidRPr="00CC376A">
        <w:rPr>
          <w:rFonts w:ascii="Arial" w:hAnsi="Arial" w:cs="Arial"/>
          <w:sz w:val="22"/>
          <w:lang w:val="en-US"/>
        </w:rPr>
        <w:tab/>
      </w:r>
      <w:r w:rsidR="00AD5C4F" w:rsidRPr="00A83450">
        <w:rPr>
          <w:lang w:val="en-US"/>
        </w:rPr>
        <w:t>(TP for SON BL CR for TS38.300):</w:t>
      </w:r>
      <w:r w:rsidR="00AD5C4F">
        <w:rPr>
          <w:lang w:val="en-US"/>
        </w:rPr>
        <w:t xml:space="preserve"> </w:t>
      </w:r>
      <w:r w:rsidR="008867CE" w:rsidRPr="00CC376A">
        <w:rPr>
          <w:rFonts w:ascii="Arial" w:hAnsi="Arial" w:cs="Arial"/>
          <w:sz w:val="22"/>
          <w:lang w:val="en-US"/>
        </w:rPr>
        <w:t>DAPS handover SON aspects</w:t>
      </w:r>
    </w:p>
    <w:p w14:paraId="58731019" w14:textId="77777777" w:rsidR="00E90E49" w:rsidRPr="00CC376A" w:rsidRDefault="00E90E49" w:rsidP="00D546FF">
      <w:pPr>
        <w:pStyle w:val="3GPPHeader"/>
        <w:rPr>
          <w:rFonts w:ascii="Arial" w:hAnsi="Arial" w:cs="Arial"/>
          <w:sz w:val="22"/>
          <w:lang w:val="en-US"/>
        </w:rPr>
      </w:pPr>
      <w:r w:rsidRPr="00CC376A">
        <w:rPr>
          <w:rFonts w:ascii="Arial" w:hAnsi="Arial" w:cs="Arial"/>
          <w:sz w:val="22"/>
          <w:lang w:val="en-US"/>
        </w:rPr>
        <w:t>Document for:</w:t>
      </w:r>
      <w:r w:rsidRPr="00CC376A">
        <w:rPr>
          <w:rFonts w:ascii="Arial" w:hAnsi="Arial" w:cs="Arial"/>
          <w:sz w:val="22"/>
          <w:lang w:val="en-US"/>
        </w:rPr>
        <w:tab/>
        <w:t>Discussion, Decision</w:t>
      </w:r>
    </w:p>
    <w:p w14:paraId="5BE30A7B" w14:textId="77777777" w:rsidR="00C24345" w:rsidRPr="00CC376A" w:rsidRDefault="00E90E49" w:rsidP="00A2052C">
      <w:pPr>
        <w:pStyle w:val="Heading1"/>
        <w:rPr>
          <w:sz w:val="22"/>
          <w:szCs w:val="22"/>
        </w:rPr>
      </w:pPr>
      <w:r w:rsidRPr="00CC376A">
        <w:rPr>
          <w:sz w:val="22"/>
          <w:szCs w:val="22"/>
        </w:rPr>
        <w:t>Introduction</w:t>
      </w:r>
    </w:p>
    <w:p w14:paraId="0EACEA1B" w14:textId="65F3DA98" w:rsidR="00BC269C" w:rsidRPr="00CC376A" w:rsidRDefault="004E4C03" w:rsidP="00CD32A9">
      <w:pPr>
        <w:spacing w:after="0"/>
        <w:jc w:val="both"/>
        <w:rPr>
          <w:rFonts w:ascii="Arial" w:hAnsi="Arial" w:cs="Arial"/>
          <w:lang w:val="en-US"/>
        </w:rPr>
      </w:pPr>
      <w:r w:rsidRPr="00CC376A">
        <w:rPr>
          <w:rFonts w:ascii="Arial" w:hAnsi="Arial" w:cs="Arial"/>
          <w:lang w:val="en-US"/>
        </w:rPr>
        <w:t xml:space="preserve">In </w:t>
      </w:r>
      <w:r w:rsidR="00CD32A9" w:rsidRPr="00CC376A">
        <w:rPr>
          <w:rFonts w:ascii="Arial" w:hAnsi="Arial" w:cs="Arial"/>
          <w:lang w:val="en-US"/>
        </w:rPr>
        <w:t xml:space="preserve">RAN #86 the new WID on enhancement of data collection for SON/MDT in NR was approved. In the following we will discuss the objectives of the WID and in particular focus on </w:t>
      </w:r>
      <w:r w:rsidR="00DF2A2A" w:rsidRPr="00CC376A">
        <w:rPr>
          <w:rFonts w:ascii="Arial" w:hAnsi="Arial" w:cs="Arial"/>
          <w:lang w:val="en-US"/>
        </w:rPr>
        <w:t>Dual Active Protocol Stack (DAPS) handover</w:t>
      </w:r>
      <w:r w:rsidR="00CD32A9" w:rsidRPr="00CC376A">
        <w:rPr>
          <w:rFonts w:ascii="Arial" w:hAnsi="Arial" w:cs="Arial"/>
          <w:lang w:val="en-US"/>
        </w:rPr>
        <w:t xml:space="preserve">, bringing forward our proposals on topics to be studied, specifically in connection to </w:t>
      </w:r>
      <w:r w:rsidR="00DF2A2A" w:rsidRPr="00CC376A">
        <w:rPr>
          <w:rFonts w:ascii="Arial" w:hAnsi="Arial" w:cs="Arial"/>
          <w:lang w:val="en-US"/>
        </w:rPr>
        <w:t>failure cases and message forwarding</w:t>
      </w:r>
      <w:r w:rsidR="00CD32A9" w:rsidRPr="00CC376A">
        <w:rPr>
          <w:rFonts w:ascii="Arial" w:hAnsi="Arial" w:cs="Arial"/>
          <w:lang w:val="en-US"/>
        </w:rPr>
        <w:t>.</w:t>
      </w:r>
    </w:p>
    <w:p w14:paraId="5764FF3A" w14:textId="3A0D5AA7" w:rsidR="004000E8" w:rsidRPr="00CC376A" w:rsidRDefault="004000E8" w:rsidP="00CE0424">
      <w:pPr>
        <w:pStyle w:val="Heading1"/>
        <w:rPr>
          <w:sz w:val="22"/>
          <w:szCs w:val="22"/>
        </w:rPr>
      </w:pPr>
      <w:bookmarkStart w:id="0" w:name="_Ref178064866"/>
      <w:r w:rsidRPr="00CC376A">
        <w:rPr>
          <w:sz w:val="22"/>
          <w:szCs w:val="22"/>
        </w:rPr>
        <w:t>Discussion</w:t>
      </w:r>
      <w:bookmarkEnd w:id="0"/>
    </w:p>
    <w:p w14:paraId="22B05417" w14:textId="6B38442D" w:rsidR="00CD32A9" w:rsidRPr="00CC376A" w:rsidRDefault="00CD32A9" w:rsidP="002647B0">
      <w:pPr>
        <w:pStyle w:val="TAL"/>
        <w:jc w:val="both"/>
        <w:rPr>
          <w:rFonts w:ascii="Arial" w:hAnsi="Arial" w:cs="Arial"/>
          <w:sz w:val="22"/>
          <w:lang w:val="en-US" w:eastAsia="ja-JP"/>
        </w:rPr>
      </w:pPr>
      <w:r w:rsidRPr="00CC376A">
        <w:rPr>
          <w:rFonts w:ascii="Arial" w:hAnsi="Arial" w:cs="Arial"/>
          <w:sz w:val="22"/>
          <w:lang w:val="en-US" w:eastAsia="ja-JP"/>
        </w:rPr>
        <w:t>In the New WID on enhancement of data collection for SON/MDT in NR [1] that was approved in RAN</w:t>
      </w:r>
      <w:r w:rsidR="00E93146" w:rsidRPr="00CC376A">
        <w:rPr>
          <w:rFonts w:ascii="Arial" w:hAnsi="Arial" w:cs="Arial"/>
          <w:sz w:val="22"/>
          <w:lang w:val="en-US" w:eastAsia="ja-JP"/>
        </w:rPr>
        <w:t>#86</w:t>
      </w:r>
      <w:r w:rsidR="00182120" w:rsidRPr="00CC376A">
        <w:rPr>
          <w:rFonts w:ascii="Arial" w:hAnsi="Arial" w:cs="Arial"/>
          <w:sz w:val="22"/>
          <w:lang w:val="en-US" w:eastAsia="ja-JP"/>
        </w:rPr>
        <w:t xml:space="preserve"> and revised at RAN#88e</w:t>
      </w:r>
      <w:r w:rsidR="00E93146" w:rsidRPr="00CC376A">
        <w:rPr>
          <w:rFonts w:ascii="Arial" w:hAnsi="Arial" w:cs="Arial"/>
          <w:sz w:val="22"/>
          <w:lang w:val="en-US" w:eastAsia="ja-JP"/>
        </w:rPr>
        <w:t>, the objectives of the work item were presented. Specifically, the following was captured:</w:t>
      </w:r>
    </w:p>
    <w:p w14:paraId="7D920501" w14:textId="65D6FD68" w:rsidR="00E93146" w:rsidRPr="00CC376A" w:rsidRDefault="00E93146" w:rsidP="002647B0">
      <w:pPr>
        <w:pStyle w:val="TAL"/>
        <w:jc w:val="both"/>
        <w:rPr>
          <w:rFonts w:ascii="Arial" w:hAnsi="Arial" w:cs="Arial"/>
          <w:sz w:val="22"/>
          <w:lang w:val="en-US" w:eastAsia="ja-JP"/>
        </w:rPr>
      </w:pPr>
    </w:p>
    <w:p w14:paraId="26252E2A" w14:textId="2454C305" w:rsidR="00E93146" w:rsidRPr="00C11434" w:rsidRDefault="00E93146" w:rsidP="00E93146">
      <w:pPr>
        <w:spacing w:after="0"/>
        <w:rPr>
          <w:rFonts w:ascii="Arial" w:eastAsia="Times New Roman" w:hAnsi="Arial" w:cs="Arial"/>
          <w:i/>
          <w:iCs/>
          <w:lang w:val="en-US" w:eastAsia="zh-CN"/>
        </w:rPr>
      </w:pPr>
      <w:r w:rsidRPr="00C11434">
        <w:rPr>
          <w:rFonts w:ascii="Arial" w:hAnsi="Arial" w:cs="Arial"/>
          <w:bCs/>
          <w:i/>
          <w:iCs/>
          <w:lang w:val="en-US" w:eastAsia="zh-CN"/>
        </w:rPr>
        <w:t>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w:t>
      </w:r>
      <w:r w:rsidR="00182120" w:rsidRPr="00C11434">
        <w:rPr>
          <w:rFonts w:ascii="Arial" w:hAnsi="Arial" w:cs="Arial"/>
          <w:bCs/>
          <w:i/>
          <w:iCs/>
          <w:lang w:val="en-US" w:eastAsia="zh-CN"/>
        </w:rPr>
        <w:t>, load balancing enhancement, MRO for SN change failure, RACH Optimisation enhancements</w:t>
      </w:r>
      <w:r w:rsidRPr="00C11434">
        <w:rPr>
          <w:rFonts w:ascii="Arial" w:hAnsi="Arial" w:cs="Arial"/>
          <w:bCs/>
          <w:i/>
          <w:iCs/>
          <w:lang w:val="en-US" w:eastAsia="zh-CN"/>
        </w:rPr>
        <w:t xml:space="preserve">) </w:t>
      </w:r>
      <w:r w:rsidRPr="00C11434">
        <w:rPr>
          <w:rFonts w:ascii="Arial" w:hAnsi="Arial" w:cs="Arial"/>
          <w:bCs/>
          <w:i/>
          <w:iCs/>
          <w:lang w:val="en-US"/>
        </w:rPr>
        <w:t>[RAN</w:t>
      </w:r>
      <w:r w:rsidRPr="00C11434">
        <w:rPr>
          <w:rFonts w:ascii="Arial" w:hAnsi="Arial" w:cs="Arial"/>
          <w:bCs/>
          <w:i/>
          <w:iCs/>
          <w:lang w:val="en-US" w:eastAsia="zh-CN"/>
        </w:rPr>
        <w:t>3, RAN2</w:t>
      </w:r>
      <w:r w:rsidRPr="00C11434">
        <w:rPr>
          <w:rFonts w:ascii="Arial" w:hAnsi="Arial" w:cs="Arial"/>
          <w:bCs/>
          <w:i/>
          <w:iCs/>
          <w:lang w:val="en-US"/>
        </w:rPr>
        <w:t>]</w:t>
      </w:r>
      <w:r w:rsidRPr="00C11434">
        <w:rPr>
          <w:rFonts w:ascii="Arial" w:hAnsi="Arial" w:cs="Arial"/>
          <w:bCs/>
          <w:i/>
          <w:iCs/>
          <w:lang w:val="en-US" w:eastAsia="zh-CN"/>
        </w:rPr>
        <w:t xml:space="preserve"> </w:t>
      </w:r>
    </w:p>
    <w:p w14:paraId="7B68BC4C" w14:textId="77777777" w:rsidR="00E93146" w:rsidRPr="00C11434" w:rsidRDefault="00E93146" w:rsidP="00AB2EC3">
      <w:pPr>
        <w:numPr>
          <w:ilvl w:val="0"/>
          <w:numId w:val="11"/>
        </w:numPr>
        <w:overflowPunct w:val="0"/>
        <w:autoSpaceDE w:val="0"/>
        <w:autoSpaceDN w:val="0"/>
        <w:adjustRightInd w:val="0"/>
        <w:spacing w:after="0" w:line="240" w:lineRule="auto"/>
        <w:rPr>
          <w:rFonts w:ascii="Arial" w:eastAsia="SimSun" w:hAnsi="Arial" w:cs="Arial"/>
          <w:bCs/>
          <w:i/>
          <w:iCs/>
          <w:lang w:val="en-US"/>
        </w:rPr>
      </w:pPr>
      <w:r w:rsidRPr="00C11434">
        <w:rPr>
          <w:rFonts w:ascii="Arial" w:hAnsi="Arial" w:cs="Arial"/>
          <w:bCs/>
          <w:i/>
          <w:iCs/>
          <w:lang w:val="en-US" w:eastAsia="zh-CN"/>
        </w:rPr>
        <w:t>Specification of the U</w:t>
      </w:r>
      <w:r w:rsidRPr="00C11434">
        <w:rPr>
          <w:rFonts w:ascii="Arial" w:hAnsi="Arial" w:cs="Arial"/>
          <w:bCs/>
          <w:i/>
          <w:iCs/>
          <w:lang w:val="en-US"/>
        </w:rPr>
        <w:t>E reporting necessary to enhance the network configuration</w:t>
      </w:r>
      <w:r w:rsidRPr="00C11434">
        <w:rPr>
          <w:rFonts w:ascii="Arial" w:hAnsi="Arial" w:cs="Arial"/>
          <w:bCs/>
          <w:i/>
          <w:iCs/>
          <w:lang w:val="en-US" w:eastAsia="zh-CN"/>
        </w:rPr>
        <w:t xml:space="preserve"> [RAN2]</w:t>
      </w:r>
      <w:r w:rsidRPr="00C11434">
        <w:rPr>
          <w:rFonts w:ascii="Arial" w:hAnsi="Arial" w:cs="Arial"/>
          <w:bCs/>
          <w:i/>
          <w:iCs/>
          <w:lang w:val="en-US"/>
        </w:rPr>
        <w:t xml:space="preserve">. </w:t>
      </w:r>
    </w:p>
    <w:p w14:paraId="7C0CB4E7" w14:textId="77777777" w:rsidR="00E93146" w:rsidRPr="00C11434" w:rsidRDefault="00E93146" w:rsidP="00AB2EC3">
      <w:pPr>
        <w:numPr>
          <w:ilvl w:val="0"/>
          <w:numId w:val="11"/>
        </w:numPr>
        <w:overflowPunct w:val="0"/>
        <w:autoSpaceDE w:val="0"/>
        <w:autoSpaceDN w:val="0"/>
        <w:adjustRightInd w:val="0"/>
        <w:spacing w:after="0" w:line="240" w:lineRule="auto"/>
        <w:rPr>
          <w:rFonts w:ascii="Arial" w:hAnsi="Arial" w:cs="Arial"/>
          <w:bCs/>
          <w:i/>
          <w:iCs/>
          <w:lang w:val="en-US"/>
        </w:rPr>
      </w:pPr>
      <w:r w:rsidRPr="00C11434">
        <w:rPr>
          <w:rFonts w:ascii="Arial" w:hAnsi="Arial" w:cs="Arial"/>
          <w:bCs/>
          <w:i/>
          <w:iCs/>
          <w:lang w:val="en-US" w:eastAsia="zh-CN"/>
        </w:rPr>
        <w:t xml:space="preserve">Specification of </w:t>
      </w:r>
      <w:r w:rsidRPr="00C11434">
        <w:rPr>
          <w:rFonts w:ascii="Arial" w:hAnsi="Arial" w:cs="Arial"/>
          <w:bCs/>
          <w:i/>
          <w:iCs/>
          <w:lang w:val="en-US"/>
        </w:rPr>
        <w:t>the inter-node information exchange</w:t>
      </w:r>
      <w:r w:rsidRPr="00C11434">
        <w:rPr>
          <w:rFonts w:ascii="Arial" w:hAnsi="Arial" w:cs="Arial"/>
          <w:bCs/>
          <w:i/>
          <w:iCs/>
          <w:lang w:val="en-US" w:eastAsia="zh-CN"/>
        </w:rPr>
        <w:t>, including possible enhancements to S1/NG, X2/Xn, and F1/E1 interfaces [RAN3]</w:t>
      </w:r>
    </w:p>
    <w:p w14:paraId="03C47D57" w14:textId="77777777" w:rsidR="00E93146" w:rsidRPr="00CC376A" w:rsidRDefault="00E93146" w:rsidP="002647B0">
      <w:pPr>
        <w:pStyle w:val="TAL"/>
        <w:jc w:val="both"/>
        <w:rPr>
          <w:rFonts w:ascii="Arial" w:hAnsi="Arial" w:cs="Arial"/>
          <w:sz w:val="22"/>
          <w:lang w:val="en-US" w:eastAsia="ja-JP"/>
        </w:rPr>
      </w:pPr>
    </w:p>
    <w:p w14:paraId="711452F7" w14:textId="255C2932" w:rsidR="00CD32A9" w:rsidRPr="00CC376A" w:rsidRDefault="00E93146" w:rsidP="002647B0">
      <w:pPr>
        <w:pStyle w:val="TAL"/>
        <w:jc w:val="both"/>
        <w:rPr>
          <w:rFonts w:ascii="Arial" w:hAnsi="Arial" w:cs="Arial"/>
          <w:sz w:val="22"/>
          <w:lang w:val="en-US" w:eastAsia="ja-JP"/>
        </w:rPr>
      </w:pPr>
      <w:r w:rsidRPr="00CC376A">
        <w:rPr>
          <w:rFonts w:ascii="Arial" w:hAnsi="Arial" w:cs="Arial"/>
          <w:sz w:val="22"/>
          <w:lang w:val="en-US" w:eastAsia="ja-JP"/>
        </w:rPr>
        <w:t xml:space="preserve">Data collection for mobility enhancement optimization is included among the objectives. Already in </w:t>
      </w:r>
      <w:r w:rsidR="00032D04" w:rsidRPr="00CC376A">
        <w:rPr>
          <w:rFonts w:ascii="Arial" w:hAnsi="Arial" w:cs="Arial"/>
          <w:sz w:val="22"/>
          <w:lang w:val="en-US" w:eastAsia="ja-JP"/>
        </w:rPr>
        <w:t>Rel-</w:t>
      </w:r>
      <w:r w:rsidRPr="00CC376A">
        <w:rPr>
          <w:rFonts w:ascii="Arial" w:hAnsi="Arial" w:cs="Arial"/>
          <w:sz w:val="22"/>
          <w:lang w:val="en-US" w:eastAsia="ja-JP"/>
        </w:rPr>
        <w:t xml:space="preserve">16 one of the WIs was about E-UTRAN and NR Mobility Enhancements putting forward the concept of </w:t>
      </w:r>
      <w:r w:rsidR="00FC71A9" w:rsidRPr="00CC376A">
        <w:rPr>
          <w:rFonts w:ascii="Arial" w:hAnsi="Arial" w:cs="Arial"/>
          <w:sz w:val="22"/>
          <w:lang w:val="en-US" w:eastAsia="ja-JP"/>
        </w:rPr>
        <w:t>DAPS handover</w:t>
      </w:r>
      <w:r w:rsidRPr="00CC376A">
        <w:rPr>
          <w:rFonts w:ascii="Arial" w:hAnsi="Arial" w:cs="Arial"/>
          <w:sz w:val="22"/>
          <w:lang w:val="en-US" w:eastAsia="ja-JP"/>
        </w:rPr>
        <w:t>.</w:t>
      </w:r>
      <w:r w:rsidR="008565A1" w:rsidRPr="00CC376A">
        <w:rPr>
          <w:rFonts w:ascii="Arial" w:hAnsi="Arial" w:cs="Arial"/>
          <w:sz w:val="22"/>
          <w:lang w:val="en-US" w:eastAsia="ja-JP"/>
        </w:rPr>
        <w:t xml:space="preserve"> Thus</w:t>
      </w:r>
      <w:r w:rsidR="008C6ACB" w:rsidRPr="00CC376A">
        <w:rPr>
          <w:rFonts w:ascii="Arial" w:hAnsi="Arial" w:cs="Arial"/>
          <w:sz w:val="22"/>
          <w:lang w:val="en-US" w:eastAsia="ja-JP"/>
        </w:rPr>
        <w:t>,</w:t>
      </w:r>
      <w:r w:rsidR="00FC71A9" w:rsidRPr="00CC376A">
        <w:rPr>
          <w:rFonts w:ascii="Arial" w:hAnsi="Arial" w:cs="Arial"/>
          <w:sz w:val="22"/>
          <w:lang w:val="en-US" w:eastAsia="ja-JP"/>
        </w:rPr>
        <w:t xml:space="preserve"> SON related optimization for DAPS handover</w:t>
      </w:r>
      <w:r w:rsidR="008565A1" w:rsidRPr="00CC376A">
        <w:rPr>
          <w:rFonts w:ascii="Arial" w:hAnsi="Arial" w:cs="Arial"/>
          <w:sz w:val="22"/>
          <w:lang w:val="en-US" w:eastAsia="ja-JP"/>
        </w:rPr>
        <w:t xml:space="preserve"> can be </w:t>
      </w:r>
      <w:r w:rsidR="00324460" w:rsidRPr="00CC376A">
        <w:rPr>
          <w:rFonts w:ascii="Arial" w:hAnsi="Arial" w:cs="Arial"/>
          <w:sz w:val="22"/>
          <w:lang w:val="en-US" w:eastAsia="ja-JP"/>
        </w:rPr>
        <w:t xml:space="preserve">henceforth </w:t>
      </w:r>
      <w:r w:rsidR="008565A1" w:rsidRPr="00CC376A">
        <w:rPr>
          <w:rFonts w:ascii="Arial" w:hAnsi="Arial" w:cs="Arial"/>
          <w:sz w:val="22"/>
          <w:lang w:val="en-US" w:eastAsia="ja-JP"/>
        </w:rPr>
        <w:t xml:space="preserve">studied. In this contribution, as mentioned above we will focus specifically on </w:t>
      </w:r>
      <w:r w:rsidR="00FC71A9" w:rsidRPr="00CC376A">
        <w:rPr>
          <w:rFonts w:ascii="Arial" w:hAnsi="Arial" w:cs="Arial"/>
          <w:sz w:val="22"/>
          <w:lang w:val="en-US" w:eastAsia="ja-JP"/>
        </w:rPr>
        <w:t>failure cases and message forwarding</w:t>
      </w:r>
      <w:r w:rsidR="008565A1" w:rsidRPr="00CC376A">
        <w:rPr>
          <w:rFonts w:ascii="Arial" w:hAnsi="Arial" w:cs="Arial"/>
          <w:sz w:val="22"/>
          <w:lang w:val="en-US" w:eastAsia="ja-JP"/>
        </w:rPr>
        <w:t>.</w:t>
      </w:r>
    </w:p>
    <w:p w14:paraId="5BA51EBB" w14:textId="6898D548" w:rsidR="002C3B22" w:rsidRPr="00CC376A" w:rsidRDefault="002C3B22" w:rsidP="002647B0">
      <w:pPr>
        <w:pStyle w:val="TAL"/>
        <w:jc w:val="both"/>
        <w:rPr>
          <w:rFonts w:ascii="Arial" w:hAnsi="Arial" w:cs="Arial"/>
          <w:sz w:val="22"/>
          <w:lang w:val="en-US" w:eastAsia="ja-JP"/>
        </w:rPr>
      </w:pPr>
    </w:p>
    <w:p w14:paraId="4A3B13D5" w14:textId="17A891B3" w:rsidR="002C3B22" w:rsidRPr="00CC376A" w:rsidRDefault="002C3B22" w:rsidP="002647B0">
      <w:pPr>
        <w:pStyle w:val="TAL"/>
        <w:jc w:val="both"/>
        <w:rPr>
          <w:rFonts w:ascii="Arial" w:hAnsi="Arial" w:cs="Arial"/>
          <w:bCs/>
          <w:sz w:val="22"/>
          <w:lang w:val="en-US"/>
        </w:rPr>
      </w:pPr>
      <w:r w:rsidRPr="00CC376A">
        <w:rPr>
          <w:rFonts w:ascii="Arial" w:hAnsi="Arial" w:cs="Arial"/>
          <w:sz w:val="22"/>
          <w:lang w:val="en-US" w:eastAsia="ja-JP"/>
        </w:rPr>
        <w:t>In RAN</w:t>
      </w:r>
      <w:r w:rsidR="000F79B4">
        <w:rPr>
          <w:rFonts w:ascii="Arial" w:hAnsi="Arial" w:cs="Arial"/>
          <w:sz w:val="22"/>
          <w:lang w:val="en-US" w:eastAsia="ja-JP"/>
        </w:rPr>
        <w:t xml:space="preserve">3 </w:t>
      </w:r>
      <w:r w:rsidR="007B40BA" w:rsidRPr="00CC376A">
        <w:rPr>
          <w:rFonts w:ascii="Arial" w:hAnsi="Arial" w:cs="Arial"/>
          <w:sz w:val="22"/>
          <w:lang w:val="en-US" w:eastAsia="ja-JP"/>
        </w:rPr>
        <w:t xml:space="preserve">#109 </w:t>
      </w:r>
      <w:r w:rsidR="006E3DDE" w:rsidRPr="00CC376A">
        <w:rPr>
          <w:rFonts w:ascii="Arial" w:hAnsi="Arial" w:cs="Arial"/>
          <w:bCs/>
          <w:sz w:val="22"/>
          <w:lang w:val="en-US"/>
        </w:rPr>
        <w:t>online meeting following agreements have been made:</w:t>
      </w:r>
    </w:p>
    <w:p w14:paraId="51E261CD" w14:textId="77777777" w:rsidR="00CC376A" w:rsidRDefault="003606EE" w:rsidP="009C646B">
      <w:pPr>
        <w:pStyle w:val="ListParagraph"/>
        <w:widowControl w:val="0"/>
        <w:numPr>
          <w:ilvl w:val="0"/>
          <w:numId w:val="17"/>
        </w:numPr>
        <w:spacing w:after="0"/>
        <w:rPr>
          <w:rFonts w:ascii="Arial" w:hAnsi="Arial" w:cs="Arial"/>
          <w:b/>
          <w:bCs/>
          <w:color w:val="00B050"/>
          <w:lang w:val="en-US"/>
        </w:rPr>
      </w:pPr>
      <w:r w:rsidRPr="00CC376A">
        <w:rPr>
          <w:rFonts w:ascii="Arial" w:hAnsi="Arial" w:cs="Arial"/>
          <w:b/>
          <w:bCs/>
          <w:color w:val="00B050"/>
          <w:lang w:val="en-US"/>
        </w:rPr>
        <w:t>SON Enhancements for DAPS handover will be supported.</w:t>
      </w:r>
    </w:p>
    <w:p w14:paraId="6B68418B" w14:textId="77777777" w:rsidR="00CC376A" w:rsidRDefault="009C646B" w:rsidP="009C646B">
      <w:pPr>
        <w:pStyle w:val="ListParagraph"/>
        <w:widowControl w:val="0"/>
        <w:numPr>
          <w:ilvl w:val="0"/>
          <w:numId w:val="17"/>
        </w:numPr>
        <w:spacing w:after="0"/>
        <w:rPr>
          <w:rFonts w:ascii="Arial" w:hAnsi="Arial" w:cs="Arial"/>
          <w:b/>
          <w:bCs/>
          <w:color w:val="00B050"/>
          <w:lang w:val="en-US"/>
        </w:rPr>
      </w:pPr>
      <w:r w:rsidRPr="00CC376A">
        <w:rPr>
          <w:rFonts w:ascii="Arial" w:hAnsi="Arial" w:cs="Arial"/>
          <w:b/>
          <w:bCs/>
          <w:color w:val="00B050"/>
          <w:lang w:val="en-US"/>
        </w:rPr>
        <w:t>Reporting of failure information of the source link from UE may be needed for DAPS handover (FFS: Need further discussion).</w:t>
      </w:r>
    </w:p>
    <w:p w14:paraId="6A138CC1" w14:textId="77777777" w:rsidR="00CC376A" w:rsidRDefault="009C646B" w:rsidP="00CC376A">
      <w:pPr>
        <w:pStyle w:val="ListParagraph"/>
        <w:widowControl w:val="0"/>
        <w:numPr>
          <w:ilvl w:val="0"/>
          <w:numId w:val="17"/>
        </w:numPr>
        <w:spacing w:after="0"/>
        <w:rPr>
          <w:rFonts w:ascii="Arial" w:hAnsi="Arial" w:cs="Arial"/>
          <w:b/>
          <w:bCs/>
          <w:color w:val="00B050"/>
          <w:lang w:val="en-US"/>
        </w:rPr>
      </w:pPr>
      <w:r w:rsidRPr="00CC376A">
        <w:rPr>
          <w:rFonts w:ascii="Arial" w:hAnsi="Arial" w:cs="Arial"/>
          <w:b/>
          <w:bCs/>
          <w:color w:val="00B050"/>
          <w:lang w:val="en-US"/>
        </w:rPr>
        <w:t>From RAN3 point of view, in order to support SON enhancements for DAPS handover, more information is needed from UE. (FFS on the details).</w:t>
      </w:r>
    </w:p>
    <w:p w14:paraId="164B2B97" w14:textId="39C8DEAE" w:rsidR="00443B3F" w:rsidRPr="00CC376A" w:rsidRDefault="009C646B" w:rsidP="00CC376A">
      <w:pPr>
        <w:pStyle w:val="ListParagraph"/>
        <w:widowControl w:val="0"/>
        <w:numPr>
          <w:ilvl w:val="0"/>
          <w:numId w:val="17"/>
        </w:numPr>
        <w:spacing w:after="0"/>
        <w:rPr>
          <w:rFonts w:ascii="Arial" w:hAnsi="Arial" w:cs="Arial"/>
          <w:b/>
          <w:bCs/>
          <w:color w:val="00B050"/>
          <w:lang w:val="en-US"/>
        </w:rPr>
      </w:pPr>
      <w:r w:rsidRPr="00CC376A">
        <w:rPr>
          <w:rFonts w:ascii="Arial" w:hAnsi="Arial" w:cs="Arial"/>
          <w:b/>
          <w:bCs/>
          <w:color w:val="00B050"/>
          <w:lang w:val="en-US"/>
        </w:rPr>
        <w:t xml:space="preserve">Study the contents of the RLF INDICATION or HANDOVER REPORT message for the failure scenarios in DAPS HO. In order to progress in this area it is necessary to </w:t>
      </w:r>
      <w:r w:rsidRPr="00CC376A">
        <w:rPr>
          <w:rFonts w:ascii="Arial" w:hAnsi="Arial" w:cs="Arial"/>
          <w:b/>
          <w:bCs/>
          <w:color w:val="00B050"/>
          <w:lang w:val="en-US"/>
        </w:rPr>
        <w:lastRenderedPageBreak/>
        <w:t>converge on the DAPS failure case definition.</w:t>
      </w:r>
    </w:p>
    <w:p w14:paraId="74F219CD" w14:textId="1A17F40C" w:rsidR="008565A1" w:rsidRPr="00CC376A" w:rsidRDefault="008565A1" w:rsidP="002647B0">
      <w:pPr>
        <w:pStyle w:val="TAL"/>
        <w:jc w:val="both"/>
        <w:rPr>
          <w:rFonts w:ascii="Arial" w:hAnsi="Arial" w:cs="Arial"/>
          <w:sz w:val="22"/>
          <w:lang w:val="en-US" w:eastAsia="ja-JP"/>
        </w:rPr>
      </w:pPr>
    </w:p>
    <w:p w14:paraId="28278206" w14:textId="26141DA0" w:rsidR="000F6CC0" w:rsidRPr="00CC376A" w:rsidRDefault="000F6CC0" w:rsidP="000F6CC0">
      <w:pPr>
        <w:rPr>
          <w:rFonts w:ascii="Arial" w:hAnsi="Arial" w:cs="Arial"/>
          <w:lang w:val="en-US" w:eastAsia="zh-CN"/>
        </w:rPr>
      </w:pPr>
      <w:r w:rsidRPr="00CC376A">
        <w:rPr>
          <w:rFonts w:ascii="Arial" w:hAnsi="Arial" w:cs="Arial"/>
          <w:lang w:val="en-US" w:eastAsia="zh-CN"/>
        </w:rPr>
        <w:t xml:space="preserve">In the case of DAPS handover, the UE keeps receiving and transmitting data on DAPS DRBs from/to the source cell after the reception of the HO command and for the whole duration of the HO procedure. Once the HO procedure is completed, the UE stops transmitting the UL data </w:t>
      </w:r>
      <w:r w:rsidR="000F79B4">
        <w:rPr>
          <w:rFonts w:ascii="Arial" w:hAnsi="Arial" w:cs="Arial"/>
          <w:lang w:val="en-US" w:eastAsia="zh-CN"/>
        </w:rPr>
        <w:t>to</w:t>
      </w:r>
      <w:r w:rsidRPr="00CC376A">
        <w:rPr>
          <w:rFonts w:ascii="Arial" w:hAnsi="Arial" w:cs="Arial"/>
          <w:lang w:val="en-US" w:eastAsia="zh-CN"/>
        </w:rPr>
        <w:t xml:space="preserve"> the source and UL data are just transmitted </w:t>
      </w:r>
      <w:r w:rsidR="000F79B4">
        <w:rPr>
          <w:rFonts w:ascii="Arial" w:hAnsi="Arial" w:cs="Arial"/>
          <w:lang w:val="en-US" w:eastAsia="zh-CN"/>
        </w:rPr>
        <w:t>to</w:t>
      </w:r>
      <w:r w:rsidRPr="00CC376A">
        <w:rPr>
          <w:rFonts w:ascii="Arial" w:hAnsi="Arial" w:cs="Arial"/>
          <w:lang w:val="en-US" w:eastAsia="zh-CN"/>
        </w:rPr>
        <w:t xml:space="preserve"> the target cell. For the DL instead, the UE keeps receiving DL data from both the source and the target until the source cell connection is explicitly released by the target via RRCReconfiguration including </w:t>
      </w:r>
      <w:r w:rsidRPr="00CC376A">
        <w:rPr>
          <w:rFonts w:ascii="Arial" w:hAnsi="Arial" w:cs="Arial"/>
          <w:i/>
          <w:iCs/>
          <w:lang w:val="en-US" w:eastAsia="zh-CN"/>
        </w:rPr>
        <w:t xml:space="preserve">daps-SourceRelease. </w:t>
      </w:r>
      <w:r w:rsidRPr="00CC376A">
        <w:rPr>
          <w:rFonts w:ascii="Arial" w:hAnsi="Arial" w:cs="Arial"/>
          <w:i/>
          <w:iCs/>
          <w:lang w:val="en-US" w:eastAsia="zh-CN"/>
        </w:rPr>
        <w:br/>
      </w:r>
      <w:r w:rsidRPr="00CC376A">
        <w:rPr>
          <w:rFonts w:ascii="Arial" w:hAnsi="Arial" w:cs="Arial"/>
          <w:lang w:eastAsia="zh-CN"/>
        </w:rPr>
        <w:fldChar w:fldCharType="begin"/>
      </w:r>
      <w:r w:rsidRPr="00CC376A">
        <w:rPr>
          <w:rFonts w:ascii="Arial" w:hAnsi="Arial" w:cs="Arial"/>
          <w:lang w:val="en-US" w:eastAsia="zh-CN"/>
        </w:rPr>
        <w:instrText xml:space="preserve"> REF _Ref46997197 \h  \* MERGEFORMAT </w:instrText>
      </w:r>
      <w:r w:rsidRPr="00CC376A">
        <w:rPr>
          <w:rFonts w:ascii="Arial" w:hAnsi="Arial" w:cs="Arial"/>
          <w:lang w:eastAsia="zh-CN"/>
        </w:rPr>
      </w:r>
      <w:r w:rsidRPr="00CC376A">
        <w:rPr>
          <w:rFonts w:ascii="Arial" w:hAnsi="Arial" w:cs="Arial"/>
          <w:lang w:eastAsia="zh-CN"/>
        </w:rPr>
        <w:fldChar w:fldCharType="separate"/>
      </w:r>
      <w:r w:rsidRPr="00CC376A">
        <w:rPr>
          <w:rFonts w:ascii="Arial" w:hAnsi="Arial" w:cs="Arial"/>
          <w:lang w:val="en-US" w:eastAsia="zh-CN"/>
        </w:rPr>
        <w:t>Figure 1</w:t>
      </w:r>
      <w:r w:rsidRPr="00CC376A">
        <w:rPr>
          <w:rFonts w:ascii="Arial" w:hAnsi="Arial" w:cs="Arial"/>
          <w:lang w:eastAsia="zh-CN"/>
        </w:rPr>
        <w:fldChar w:fldCharType="end"/>
      </w:r>
      <w:r w:rsidRPr="00CC376A">
        <w:rPr>
          <w:rFonts w:ascii="Arial" w:hAnsi="Arial" w:cs="Arial"/>
          <w:lang w:val="en-US" w:eastAsia="zh-CN"/>
        </w:rPr>
        <w:t xml:space="preserve"> shows the DAPS HO procedures before and after the HO completion.</w:t>
      </w:r>
    </w:p>
    <w:p w14:paraId="0EB3F30E" w14:textId="77777777" w:rsidR="000F6CC0" w:rsidRPr="00CC376A" w:rsidRDefault="000F6CC0" w:rsidP="000F6CC0">
      <w:pPr>
        <w:keepNext/>
        <w:rPr>
          <w:rFonts w:ascii="Arial" w:hAnsi="Arial" w:cs="Arial"/>
        </w:rPr>
      </w:pPr>
      <w:r w:rsidRPr="00CC376A">
        <w:rPr>
          <w:rFonts w:ascii="Arial" w:hAnsi="Arial" w:cs="Arial"/>
          <w:noProof/>
        </w:rPr>
        <w:drawing>
          <wp:inline distT="0" distB="0" distL="0" distR="0" wp14:anchorId="53E013F8" wp14:editId="566AE2D7">
            <wp:extent cx="2985135" cy="2438400"/>
            <wp:effectExtent l="0" t="0" r="5715" b="0"/>
            <wp:docPr id="41033581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F07E4BE-5391-4C48-8007-4329913DFB42}"/>
                        </a:ext>
                      </a:extLst>
                    </a:blip>
                    <a:stretch>
                      <a:fillRect/>
                    </a:stretch>
                  </pic:blipFill>
                  <pic:spPr>
                    <a:xfrm>
                      <a:off x="0" y="0"/>
                      <a:ext cx="2985135" cy="2438400"/>
                    </a:xfrm>
                    <a:prstGeom prst="rect">
                      <a:avLst/>
                    </a:prstGeom>
                  </pic:spPr>
                </pic:pic>
              </a:graphicData>
            </a:graphic>
          </wp:inline>
        </w:drawing>
      </w:r>
      <w:r w:rsidRPr="00CC376A">
        <w:rPr>
          <w:rFonts w:ascii="Arial" w:hAnsi="Arial" w:cs="Arial"/>
          <w:noProof/>
        </w:rPr>
        <w:drawing>
          <wp:inline distT="0" distB="0" distL="0" distR="0" wp14:anchorId="5D8D3276" wp14:editId="0CD5C957">
            <wp:extent cx="3117380" cy="2442210"/>
            <wp:effectExtent l="0" t="0" r="0" b="0"/>
            <wp:docPr id="5430885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AF214BD3-E6AF-4E2C-A9E7-051E7FFC73A8}"/>
                        </a:ext>
                      </a:extLst>
                    </a:blip>
                    <a:stretch>
                      <a:fillRect/>
                    </a:stretch>
                  </pic:blipFill>
                  <pic:spPr>
                    <a:xfrm>
                      <a:off x="0" y="0"/>
                      <a:ext cx="3117380" cy="2442210"/>
                    </a:xfrm>
                    <a:prstGeom prst="rect">
                      <a:avLst/>
                    </a:prstGeom>
                  </pic:spPr>
                </pic:pic>
              </a:graphicData>
            </a:graphic>
          </wp:inline>
        </w:drawing>
      </w:r>
    </w:p>
    <w:p w14:paraId="28800F84" w14:textId="77777777" w:rsidR="000F6CC0" w:rsidRPr="00CC376A" w:rsidRDefault="000F6CC0" w:rsidP="000F6CC0">
      <w:pPr>
        <w:pStyle w:val="Caption"/>
        <w:rPr>
          <w:rFonts w:ascii="Arial" w:hAnsi="Arial" w:cs="Arial"/>
          <w:lang w:val="en-US"/>
        </w:rPr>
      </w:pPr>
      <w:bookmarkStart w:id="1" w:name="_Ref46997197"/>
      <w:r w:rsidRPr="00CC376A">
        <w:rPr>
          <w:rFonts w:ascii="Arial" w:hAnsi="Arial" w:cs="Arial"/>
          <w:lang w:val="en-US"/>
        </w:rPr>
        <w:t xml:space="preserve">Figure </w:t>
      </w:r>
      <w:r w:rsidRPr="00CC376A">
        <w:rPr>
          <w:rFonts w:ascii="Arial" w:hAnsi="Arial" w:cs="Arial"/>
        </w:rPr>
        <w:fldChar w:fldCharType="begin"/>
      </w:r>
      <w:r w:rsidRPr="00CC376A">
        <w:rPr>
          <w:rFonts w:ascii="Arial" w:hAnsi="Arial" w:cs="Arial"/>
          <w:lang w:val="en-US"/>
        </w:rPr>
        <w:instrText xml:space="preserve"> SEQ Figure \* ARABIC </w:instrText>
      </w:r>
      <w:r w:rsidRPr="00CC376A">
        <w:rPr>
          <w:rFonts w:ascii="Arial" w:hAnsi="Arial" w:cs="Arial"/>
        </w:rPr>
        <w:fldChar w:fldCharType="separate"/>
      </w:r>
      <w:r w:rsidRPr="00CC376A">
        <w:rPr>
          <w:rFonts w:ascii="Arial" w:hAnsi="Arial" w:cs="Arial"/>
          <w:noProof/>
          <w:lang w:val="en-US"/>
        </w:rPr>
        <w:t>1</w:t>
      </w:r>
      <w:r w:rsidRPr="00CC376A">
        <w:rPr>
          <w:rFonts w:ascii="Arial" w:hAnsi="Arial" w:cs="Arial"/>
          <w:noProof/>
        </w:rPr>
        <w:fldChar w:fldCharType="end"/>
      </w:r>
      <w:bookmarkEnd w:id="1"/>
      <w:r w:rsidRPr="00CC376A">
        <w:rPr>
          <w:rFonts w:ascii="Arial" w:hAnsi="Arial" w:cs="Arial"/>
          <w:lang w:val="en-US"/>
        </w:rPr>
        <w:t>: DAPS HO procedures before and after HO complete message.</w:t>
      </w:r>
    </w:p>
    <w:p w14:paraId="0E4C1F4C" w14:textId="19594D0D" w:rsidR="00FC71A9" w:rsidRPr="00CC376A" w:rsidRDefault="00FC71A9" w:rsidP="002647B0">
      <w:pPr>
        <w:pStyle w:val="TAL"/>
        <w:jc w:val="both"/>
        <w:rPr>
          <w:rFonts w:ascii="Arial" w:hAnsi="Arial" w:cs="Arial"/>
          <w:sz w:val="22"/>
          <w:lang w:val="en-US" w:eastAsia="ja-JP"/>
        </w:rPr>
      </w:pPr>
    </w:p>
    <w:p w14:paraId="15363D25" w14:textId="508B67BD" w:rsidR="00416411" w:rsidRPr="00CC376A" w:rsidRDefault="00416411" w:rsidP="00416411">
      <w:pPr>
        <w:rPr>
          <w:rFonts w:ascii="Arial" w:hAnsi="Arial" w:cs="Arial"/>
          <w:b/>
          <w:bCs/>
          <w:u w:val="single"/>
          <w:lang w:val="en-US" w:eastAsia="zh-CN"/>
        </w:rPr>
      </w:pPr>
      <w:r w:rsidRPr="00CC376A">
        <w:rPr>
          <w:rFonts w:ascii="Arial" w:hAnsi="Arial" w:cs="Arial"/>
          <w:b/>
          <w:bCs/>
          <w:u w:val="single"/>
          <w:lang w:val="en-US" w:eastAsia="zh-CN"/>
        </w:rPr>
        <w:t>Scenario 1: DAPS handover failure with fall back to the source cell</w:t>
      </w:r>
    </w:p>
    <w:p w14:paraId="73E55B34" w14:textId="7C5142D1" w:rsidR="001970B9" w:rsidRDefault="00416411" w:rsidP="00416411">
      <w:pPr>
        <w:rPr>
          <w:rFonts w:ascii="Arial" w:hAnsi="Arial" w:cs="Arial"/>
          <w:lang w:val="en-US" w:eastAsia="zh-CN"/>
        </w:rPr>
      </w:pPr>
      <w:r w:rsidRPr="00CC376A">
        <w:rPr>
          <w:rFonts w:ascii="Arial" w:hAnsi="Arial" w:cs="Arial"/>
          <w:lang w:val="en-US" w:eastAsia="zh-CN"/>
        </w:rPr>
        <w:t xml:space="preserve">From the control plane perspective, with DAPS handover, the UE shall continue RLM with respect to the source cell until successful RA completion, if timer T304 expires before successful completion of the random access procedure or random access procedure is unsuccessful in the target cell then the UE falls back to the source cell and transmits </w:t>
      </w:r>
      <w:r w:rsidR="00EA1DB1">
        <w:rPr>
          <w:rFonts w:ascii="Arial" w:hAnsi="Arial" w:cs="Arial"/>
          <w:lang w:val="en-US" w:eastAsia="zh-CN"/>
        </w:rPr>
        <w:t>F</w:t>
      </w:r>
      <w:r w:rsidR="00D24B99" w:rsidRPr="00CC376A">
        <w:rPr>
          <w:rFonts w:ascii="Arial" w:hAnsi="Arial" w:cs="Arial"/>
          <w:lang w:val="en-US" w:eastAsia="zh-CN"/>
        </w:rPr>
        <w:t xml:space="preserve">ailureInformation </w:t>
      </w:r>
      <w:r w:rsidRPr="00CC376A">
        <w:rPr>
          <w:rFonts w:ascii="Arial" w:hAnsi="Arial" w:cs="Arial"/>
          <w:lang w:val="en-US" w:eastAsia="zh-CN"/>
        </w:rPr>
        <w:t xml:space="preserve">message to the source cell. </w:t>
      </w:r>
    </w:p>
    <w:p w14:paraId="5CD45ED9" w14:textId="62E79043" w:rsidR="00416411" w:rsidRPr="00CC376A" w:rsidRDefault="00416411" w:rsidP="00416411">
      <w:pPr>
        <w:rPr>
          <w:rFonts w:ascii="Arial" w:hAnsi="Arial" w:cs="Arial"/>
          <w:lang w:val="en-US" w:eastAsia="zh-CN"/>
        </w:rPr>
      </w:pPr>
      <w:r w:rsidRPr="00CC376A">
        <w:rPr>
          <w:rFonts w:ascii="Arial" w:hAnsi="Arial" w:cs="Arial"/>
          <w:lang w:val="en-US" w:eastAsia="zh-CN"/>
        </w:rPr>
        <w:t>We note that from the existing legacy procedural text, no RLF report including HOF indication will be triggered. Rather, the UE will just transmit a</w:t>
      </w:r>
      <w:r w:rsidR="001970B9">
        <w:rPr>
          <w:rFonts w:ascii="Arial" w:hAnsi="Arial" w:cs="Arial"/>
          <w:lang w:val="en-US" w:eastAsia="zh-CN"/>
        </w:rPr>
        <w:t>n RRC</w:t>
      </w:r>
      <w:r w:rsidRPr="00CC376A">
        <w:rPr>
          <w:rFonts w:ascii="Arial" w:hAnsi="Arial" w:cs="Arial"/>
          <w:lang w:val="en-US" w:eastAsia="zh-CN"/>
        </w:rPr>
        <w:t xml:space="preserve"> </w:t>
      </w:r>
      <w:r w:rsidR="00EA1DB1">
        <w:rPr>
          <w:rFonts w:ascii="Arial" w:hAnsi="Arial" w:cs="Arial"/>
          <w:lang w:val="en-US" w:eastAsia="zh-CN"/>
        </w:rPr>
        <w:t>F</w:t>
      </w:r>
      <w:r w:rsidRPr="00CC376A">
        <w:rPr>
          <w:rFonts w:ascii="Arial" w:hAnsi="Arial" w:cs="Arial"/>
          <w:lang w:val="en-US" w:eastAsia="zh-CN"/>
        </w:rPr>
        <w:t xml:space="preserve">ailureInformation message </w:t>
      </w:r>
      <w:r w:rsidR="001970B9">
        <w:rPr>
          <w:rFonts w:ascii="Arial" w:hAnsi="Arial" w:cs="Arial"/>
          <w:lang w:val="en-US" w:eastAsia="zh-CN"/>
        </w:rPr>
        <w:t>(which is a very short report about an experienced failure by the UE (see TS38.331))</w:t>
      </w:r>
      <w:r w:rsidRPr="00CC376A">
        <w:rPr>
          <w:rFonts w:ascii="Arial" w:hAnsi="Arial" w:cs="Arial"/>
          <w:lang w:val="en-US" w:eastAsia="zh-CN"/>
        </w:rPr>
        <w:t xml:space="preserve"> in the source cell, with </w:t>
      </w:r>
      <w:r w:rsidR="007B4060">
        <w:rPr>
          <w:rFonts w:ascii="Arial" w:hAnsi="Arial" w:cs="Arial"/>
          <w:lang w:val="en-US" w:eastAsia="zh-CN"/>
        </w:rPr>
        <w:t>F</w:t>
      </w:r>
      <w:r w:rsidRPr="00CC376A">
        <w:rPr>
          <w:rFonts w:ascii="Arial" w:hAnsi="Arial" w:cs="Arial"/>
          <w:lang w:val="en-US" w:eastAsia="zh-CN"/>
        </w:rPr>
        <w:t xml:space="preserve">ailureType set to dapsHO-failure. Hence, some useful information, such as the </w:t>
      </w:r>
      <w:r w:rsidR="001E6A49" w:rsidRPr="00CC376A">
        <w:rPr>
          <w:rFonts w:ascii="Arial" w:hAnsi="Arial" w:cs="Arial"/>
          <w:lang w:val="en-US" w:eastAsia="zh-CN"/>
        </w:rPr>
        <w:t>neighboring</w:t>
      </w:r>
      <w:r w:rsidRPr="00CC376A">
        <w:rPr>
          <w:rFonts w:ascii="Arial" w:hAnsi="Arial" w:cs="Arial"/>
          <w:lang w:val="en-US" w:eastAsia="zh-CN"/>
        </w:rPr>
        <w:t xml:space="preserve"> cells results, the location info, etc., that are included within the HOF report will not be included in this case. Therefore, the source gNB may not have enough information to select a proper target cell for DAPS HO.</w:t>
      </w:r>
    </w:p>
    <w:p w14:paraId="799DF8DE" w14:textId="219D3348" w:rsidR="00537FA1" w:rsidRDefault="00537FA1" w:rsidP="00416411">
      <w:pPr>
        <w:rPr>
          <w:rFonts w:ascii="Arial" w:hAnsi="Arial" w:cs="Arial"/>
          <w:lang w:val="en-US"/>
        </w:rPr>
      </w:pPr>
      <w:r w:rsidRPr="00CC376A">
        <w:rPr>
          <w:rFonts w:ascii="Arial" w:hAnsi="Arial" w:cs="Arial"/>
          <w:lang w:val="en-US" w:eastAsia="zh-CN"/>
        </w:rPr>
        <w:t xml:space="preserve">According to the SON framework, this failure case is similar to legacy “too early handover”, the difference is that UE should fall back to the source cell (according to the procedural text). Thus, it can be considered as a new failure case </w:t>
      </w:r>
      <w:r w:rsidRPr="00CC376A">
        <w:rPr>
          <w:rFonts w:ascii="Arial" w:hAnsi="Arial" w:cs="Arial"/>
          <w:lang w:val="en-US"/>
        </w:rPr>
        <w:t>“</w:t>
      </w:r>
      <w:r w:rsidR="00651EA8" w:rsidRPr="00651EA8">
        <w:rPr>
          <w:rFonts w:ascii="Arial" w:hAnsi="Arial" w:cs="Arial"/>
          <w:lang w:val="en-US"/>
        </w:rPr>
        <w:t>Too early DAPS handover execution with fallback to the source cell</w:t>
      </w:r>
      <w:r w:rsidRPr="00CC376A">
        <w:rPr>
          <w:rFonts w:ascii="Arial" w:hAnsi="Arial" w:cs="Arial"/>
          <w:lang w:val="en-US"/>
        </w:rPr>
        <w:t>”.</w:t>
      </w:r>
    </w:p>
    <w:p w14:paraId="543B3564" w14:textId="0C283F8C" w:rsidR="00171DAB" w:rsidRPr="00171DAB" w:rsidRDefault="006F1200" w:rsidP="00416411">
      <w:pPr>
        <w:pStyle w:val="Observation"/>
        <w:spacing w:line="256" w:lineRule="auto"/>
        <w:ind w:left="1491" w:hanging="1491"/>
        <w:jc w:val="both"/>
        <w:rPr>
          <w:lang w:val="en-US"/>
        </w:rPr>
      </w:pPr>
      <w:r>
        <w:rPr>
          <w:lang w:val="en-US"/>
        </w:rPr>
        <w:t xml:space="preserve">One of the DAPS handover failure types that is not covered by legacy MRO would </w:t>
      </w:r>
      <w:r w:rsidR="00254B8A">
        <w:rPr>
          <w:lang w:val="en-US"/>
        </w:rPr>
        <w:t>include</w:t>
      </w:r>
      <w:r>
        <w:rPr>
          <w:lang w:val="en-US"/>
        </w:rPr>
        <w:t xml:space="preserve"> “DAPS handover failure with fallback to the source cell”</w:t>
      </w:r>
      <w:r w:rsidR="002847A9">
        <w:rPr>
          <w:lang w:val="en-US"/>
        </w:rPr>
        <w:t xml:space="preserve"> that is similar to </w:t>
      </w:r>
      <w:r w:rsidR="00254B8A">
        <w:rPr>
          <w:lang w:val="en-US"/>
        </w:rPr>
        <w:t>legacy “too early handover”</w:t>
      </w:r>
    </w:p>
    <w:p w14:paraId="77CACF86" w14:textId="77777777" w:rsidR="008214CD" w:rsidRDefault="008214CD" w:rsidP="001E6A49">
      <w:pPr>
        <w:rPr>
          <w:rFonts w:ascii="Arial" w:hAnsi="Arial" w:cs="Arial"/>
          <w:lang w:val="en-US" w:eastAsia="zh-CN"/>
        </w:rPr>
      </w:pPr>
    </w:p>
    <w:p w14:paraId="160EA44A" w14:textId="63FC8036" w:rsidR="008214CD" w:rsidRPr="00CC376A" w:rsidRDefault="008214CD" w:rsidP="008214CD">
      <w:pPr>
        <w:rPr>
          <w:rFonts w:ascii="Arial" w:hAnsi="Arial" w:cs="Arial"/>
          <w:b/>
          <w:bCs/>
          <w:u w:val="single"/>
          <w:lang w:val="en-US"/>
        </w:rPr>
      </w:pPr>
      <w:r w:rsidRPr="00CC376A">
        <w:rPr>
          <w:rFonts w:ascii="Arial" w:hAnsi="Arial" w:cs="Arial"/>
          <w:b/>
          <w:bCs/>
          <w:u w:val="single"/>
          <w:lang w:val="en-US" w:eastAsia="zh-CN"/>
        </w:rPr>
        <w:lastRenderedPageBreak/>
        <w:t>Scenario</w:t>
      </w:r>
      <w:r>
        <w:rPr>
          <w:rFonts w:ascii="Arial" w:hAnsi="Arial" w:cs="Arial"/>
          <w:b/>
          <w:bCs/>
          <w:u w:val="single"/>
          <w:lang w:val="en-US" w:eastAsia="zh-CN"/>
        </w:rPr>
        <w:t xml:space="preserve"> 2</w:t>
      </w:r>
      <w:r w:rsidRPr="00CC376A">
        <w:rPr>
          <w:rFonts w:ascii="Arial" w:hAnsi="Arial" w:cs="Arial"/>
          <w:b/>
          <w:bCs/>
          <w:u w:val="single"/>
          <w:lang w:val="en-US" w:eastAsia="zh-CN"/>
        </w:rPr>
        <w:t xml:space="preserve">: </w:t>
      </w:r>
      <w:r w:rsidR="00BF7F52" w:rsidRPr="00A83450">
        <w:rPr>
          <w:rFonts w:ascii="Arial" w:hAnsi="Arial" w:cs="Arial"/>
          <w:b/>
          <w:bCs/>
          <w:u w:val="single"/>
          <w:lang w:val="en-US"/>
        </w:rPr>
        <w:t>RLF in the source cell after DAPS fall back and before UE transmits FailureInformation message</w:t>
      </w:r>
    </w:p>
    <w:p w14:paraId="2848004E" w14:textId="578B1A5B" w:rsidR="001E6A49" w:rsidRDefault="001E6A49" w:rsidP="001E6A49">
      <w:pPr>
        <w:rPr>
          <w:rFonts w:ascii="Arial" w:hAnsi="Arial" w:cs="Arial"/>
          <w:lang w:val="en-US" w:eastAsia="zh-CN"/>
        </w:rPr>
      </w:pPr>
      <w:r w:rsidRPr="00CC376A">
        <w:rPr>
          <w:rFonts w:ascii="Arial" w:hAnsi="Arial" w:cs="Arial"/>
          <w:lang w:val="en-US" w:eastAsia="zh-CN"/>
        </w:rPr>
        <w:t xml:space="preserve">Another possible scenario is RLF that occurs during fall back to the source cell, thus UE cannot transmit </w:t>
      </w:r>
      <w:r w:rsidR="00A83450">
        <w:rPr>
          <w:rFonts w:ascii="Arial" w:hAnsi="Arial" w:cs="Arial"/>
          <w:lang w:val="en-US" w:eastAsia="zh-CN"/>
        </w:rPr>
        <w:t xml:space="preserve">the RRC </w:t>
      </w:r>
      <w:r w:rsidRPr="00CC376A">
        <w:rPr>
          <w:rFonts w:ascii="Arial" w:hAnsi="Arial" w:cs="Arial"/>
          <w:lang w:val="en-US" w:eastAsia="zh-CN"/>
        </w:rPr>
        <w:t>FailureInformation</w:t>
      </w:r>
      <w:r w:rsidR="00A83450">
        <w:rPr>
          <w:rFonts w:ascii="Arial" w:hAnsi="Arial" w:cs="Arial"/>
          <w:lang w:val="en-US" w:eastAsia="zh-CN"/>
        </w:rPr>
        <w:t xml:space="preserve"> message</w:t>
      </w:r>
      <w:r w:rsidRPr="00CC376A">
        <w:rPr>
          <w:rFonts w:ascii="Arial" w:hAnsi="Arial" w:cs="Arial"/>
          <w:lang w:val="en-US" w:eastAsia="zh-CN"/>
        </w:rPr>
        <w:t xml:space="preserve"> to the source cell. In this case, RLF report will indicate only the failure in the source cell and won’t include information regarding failed RA in the target cell.</w:t>
      </w:r>
    </w:p>
    <w:p w14:paraId="0BBE136B" w14:textId="0E7F0A79" w:rsidR="00171DAB" w:rsidRDefault="00645504" w:rsidP="00171DAB">
      <w:pPr>
        <w:pStyle w:val="Observation"/>
        <w:spacing w:line="256" w:lineRule="auto"/>
        <w:ind w:left="1491" w:hanging="1491"/>
        <w:jc w:val="both"/>
        <w:rPr>
          <w:lang w:val="en-US"/>
        </w:rPr>
      </w:pPr>
      <w:r>
        <w:rPr>
          <w:lang w:val="en-US"/>
        </w:rPr>
        <w:t xml:space="preserve">If RLF occurs while falling back to the source </w:t>
      </w:r>
      <w:r w:rsidR="00804189">
        <w:rPr>
          <w:lang w:val="en-US"/>
        </w:rPr>
        <w:t>cell,</w:t>
      </w:r>
      <w:r>
        <w:rPr>
          <w:lang w:val="en-US"/>
        </w:rPr>
        <w:t xml:space="preserve"> then FailureInformation will not be transmitted</w:t>
      </w:r>
      <w:r w:rsidR="001970B9">
        <w:rPr>
          <w:lang w:val="en-US"/>
        </w:rPr>
        <w:t xml:space="preserve">, but an RLF Report will be generated. The RLF </w:t>
      </w:r>
      <w:r w:rsidR="005C4602">
        <w:rPr>
          <w:lang w:val="en-US"/>
        </w:rPr>
        <w:t xml:space="preserve"> report should include both random access failure </w:t>
      </w:r>
      <w:r w:rsidR="001970B9">
        <w:rPr>
          <w:lang w:val="en-US"/>
        </w:rPr>
        <w:t xml:space="preserve">at target </w:t>
      </w:r>
      <w:r w:rsidR="005C4602">
        <w:rPr>
          <w:lang w:val="en-US"/>
        </w:rPr>
        <w:t>and RLF during falling back to the source cell</w:t>
      </w:r>
      <w:r w:rsidR="001970B9">
        <w:rPr>
          <w:lang w:val="en-US"/>
        </w:rPr>
        <w:t xml:space="preserve"> events, to allow for a proper failure analysis</w:t>
      </w:r>
    </w:p>
    <w:p w14:paraId="1391CCCD" w14:textId="77777777" w:rsidR="00171DAB" w:rsidRPr="00CC376A" w:rsidRDefault="00171DAB" w:rsidP="001E6A49">
      <w:pPr>
        <w:rPr>
          <w:rFonts w:ascii="Arial" w:hAnsi="Arial" w:cs="Arial"/>
          <w:lang w:val="en-US" w:eastAsia="zh-CN"/>
        </w:rPr>
      </w:pPr>
    </w:p>
    <w:p w14:paraId="398F741B" w14:textId="77777777" w:rsidR="00C600CA" w:rsidRPr="00A83450" w:rsidRDefault="00C600CA" w:rsidP="00C600CA">
      <w:pPr>
        <w:rPr>
          <w:rFonts w:ascii="Arial" w:hAnsi="Arial"/>
          <w:b/>
          <w:bCs/>
          <w:u w:val="single"/>
          <w:lang w:val="en-US" w:eastAsia="zh-CN"/>
        </w:rPr>
      </w:pPr>
      <w:r w:rsidRPr="00A83450">
        <w:rPr>
          <w:rFonts w:ascii="Arial" w:hAnsi="Arial"/>
          <w:b/>
          <w:bCs/>
          <w:u w:val="single"/>
          <w:lang w:val="en-US" w:eastAsia="zh-CN"/>
        </w:rPr>
        <w:t>Scenario 3: DAPS handover failure without falling back to the source cell</w:t>
      </w:r>
    </w:p>
    <w:p w14:paraId="4F660BD2" w14:textId="404665DC" w:rsidR="00C600CA" w:rsidRPr="00A83450" w:rsidRDefault="00C600CA" w:rsidP="00C600CA">
      <w:pPr>
        <w:rPr>
          <w:rFonts w:ascii="Arial" w:hAnsi="Arial"/>
          <w:lang w:val="en-US" w:eastAsia="zh-CN"/>
        </w:rPr>
      </w:pPr>
      <w:r w:rsidRPr="00A83450">
        <w:rPr>
          <w:rFonts w:ascii="Arial" w:hAnsi="Arial"/>
          <w:lang w:val="en-US" w:eastAsia="zh-CN"/>
        </w:rPr>
        <w:t xml:space="preserve">This scenario occurs when the UE experiences a DAPS handover failure in the target cell, and an RLF with the source while performing DAPS </w:t>
      </w:r>
      <w:r w:rsidR="00B74A7D">
        <w:rPr>
          <w:rFonts w:ascii="Arial" w:hAnsi="Arial"/>
          <w:lang w:val="en-US" w:eastAsia="zh-CN"/>
        </w:rPr>
        <w:t>handover</w:t>
      </w:r>
      <w:r w:rsidRPr="00A83450">
        <w:rPr>
          <w:rFonts w:ascii="Arial" w:hAnsi="Arial"/>
          <w:lang w:val="en-US" w:eastAsia="zh-CN"/>
        </w:rPr>
        <w:t>. Therefore, in this case, the UE cannot perform a fallback to the source, and it has to perform a legacy reestablishment procedure, upon which, it may re-establish to a third cell or again to the source cell.</w:t>
      </w:r>
    </w:p>
    <w:p w14:paraId="088A37E8" w14:textId="692FFE12" w:rsidR="00C600CA" w:rsidRDefault="00B74A7D" w:rsidP="00A83450">
      <w:pPr>
        <w:pStyle w:val="Observation"/>
        <w:spacing w:line="256" w:lineRule="auto"/>
        <w:ind w:left="1491" w:hanging="1491"/>
        <w:jc w:val="both"/>
        <w:rPr>
          <w:lang w:val="en-US"/>
        </w:rPr>
      </w:pPr>
      <w:r w:rsidRPr="00A83450">
        <w:rPr>
          <w:lang w:val="en-US"/>
        </w:rPr>
        <w:t xml:space="preserve">RLF can occur in the source cell </w:t>
      </w:r>
      <w:r w:rsidR="001970B9" w:rsidRPr="00A83450">
        <w:rPr>
          <w:lang w:val="en-US"/>
        </w:rPr>
        <w:t>after</w:t>
      </w:r>
      <w:r w:rsidRPr="00A83450">
        <w:rPr>
          <w:lang w:val="en-US"/>
        </w:rPr>
        <w:t xml:space="preserve"> UE experiences a DAPS handover failure in the target cell. The UE cannot fall back to the source cell in this case</w:t>
      </w:r>
      <w:r w:rsidR="001970B9" w:rsidRPr="00A83450">
        <w:rPr>
          <w:lang w:val="en-US"/>
        </w:rPr>
        <w:t xml:space="preserve"> and instead the UE re-establishes to the best available cell</w:t>
      </w:r>
      <w:r w:rsidRPr="00A83450">
        <w:rPr>
          <w:lang w:val="en-US"/>
        </w:rPr>
        <w:t xml:space="preserve">. </w:t>
      </w:r>
    </w:p>
    <w:p w14:paraId="7132E508" w14:textId="77777777" w:rsidR="00A83450" w:rsidRPr="00A83450" w:rsidRDefault="00A83450" w:rsidP="00A83450">
      <w:pPr>
        <w:pStyle w:val="Observation"/>
        <w:numPr>
          <w:ilvl w:val="0"/>
          <w:numId w:val="0"/>
        </w:numPr>
        <w:spacing w:line="256" w:lineRule="auto"/>
        <w:ind w:left="1491"/>
        <w:jc w:val="both"/>
        <w:rPr>
          <w:lang w:val="en-US"/>
        </w:rPr>
      </w:pPr>
    </w:p>
    <w:p w14:paraId="631B9472" w14:textId="2EB0253A" w:rsidR="00C5547A" w:rsidRPr="00CC376A" w:rsidRDefault="00C5547A" w:rsidP="00C5547A">
      <w:pPr>
        <w:rPr>
          <w:rFonts w:ascii="Arial" w:hAnsi="Arial" w:cs="Arial"/>
          <w:b/>
          <w:bCs/>
          <w:u w:val="single"/>
          <w:lang w:val="en-US" w:eastAsia="zh-CN"/>
        </w:rPr>
      </w:pPr>
      <w:r w:rsidRPr="00CC376A">
        <w:rPr>
          <w:rFonts w:ascii="Arial" w:hAnsi="Arial" w:cs="Arial"/>
          <w:b/>
          <w:bCs/>
          <w:u w:val="single"/>
          <w:lang w:val="en-US" w:eastAsia="zh-CN"/>
        </w:rPr>
        <w:t>Scenario</w:t>
      </w:r>
      <w:r w:rsidR="008214CD">
        <w:rPr>
          <w:rFonts w:ascii="Arial" w:hAnsi="Arial" w:cs="Arial"/>
          <w:b/>
          <w:bCs/>
          <w:u w:val="single"/>
          <w:lang w:val="en-US" w:eastAsia="zh-CN"/>
        </w:rPr>
        <w:t xml:space="preserve"> </w:t>
      </w:r>
      <w:r w:rsidR="00C600CA">
        <w:rPr>
          <w:rFonts w:ascii="Arial" w:hAnsi="Arial" w:cs="Arial"/>
          <w:b/>
          <w:bCs/>
          <w:u w:val="single"/>
          <w:lang w:val="en-US" w:eastAsia="zh-CN"/>
        </w:rPr>
        <w:t>4</w:t>
      </w:r>
      <w:r w:rsidRPr="00CC376A">
        <w:rPr>
          <w:rFonts w:ascii="Arial" w:hAnsi="Arial" w:cs="Arial"/>
          <w:b/>
          <w:bCs/>
          <w:u w:val="single"/>
          <w:lang w:val="en-US" w:eastAsia="zh-CN"/>
        </w:rPr>
        <w:t xml:space="preserve">: RLF in the target cell after successful DAPS handover </w:t>
      </w:r>
    </w:p>
    <w:p w14:paraId="0D1CDD73" w14:textId="3690E0B6" w:rsidR="00B33BE5" w:rsidRDefault="00C5547A" w:rsidP="008F5C01">
      <w:pPr>
        <w:rPr>
          <w:rFonts w:ascii="Arial" w:hAnsi="Arial" w:cs="Arial"/>
          <w:lang w:val="en-US" w:eastAsia="zh-CN"/>
        </w:rPr>
      </w:pPr>
      <w:r w:rsidRPr="00CC376A">
        <w:rPr>
          <w:rFonts w:ascii="Arial" w:hAnsi="Arial" w:cs="Arial"/>
          <w:lang w:val="en-US" w:eastAsia="zh-CN"/>
        </w:rPr>
        <w:t xml:space="preserve">Another possible failure scenario can occur after successful DAPS handover execution. Due to the successfully performed random access, the UE cannot fall back to the source cell and should perform re-establishment after RLF in a target cell. The UE performs re-establishment to a) the source cell b) </w:t>
      </w:r>
      <w:r w:rsidR="001970B9">
        <w:rPr>
          <w:rFonts w:ascii="Arial" w:hAnsi="Arial" w:cs="Arial"/>
          <w:lang w:val="en-US" w:eastAsia="zh-CN"/>
        </w:rPr>
        <w:t>a</w:t>
      </w:r>
      <w:r w:rsidR="001970B9" w:rsidRPr="00CC376A">
        <w:rPr>
          <w:rFonts w:ascii="Arial" w:hAnsi="Arial" w:cs="Arial"/>
          <w:lang w:val="en-US" w:eastAsia="zh-CN"/>
        </w:rPr>
        <w:t xml:space="preserve"> </w:t>
      </w:r>
      <w:r w:rsidRPr="00CC376A">
        <w:rPr>
          <w:rFonts w:ascii="Arial" w:hAnsi="Arial" w:cs="Arial"/>
          <w:lang w:val="en-US" w:eastAsia="zh-CN"/>
        </w:rPr>
        <w:t>third cell.</w:t>
      </w:r>
      <w:r w:rsidR="006E5F4C" w:rsidRPr="00CC376A">
        <w:rPr>
          <w:rFonts w:ascii="Arial" w:hAnsi="Arial" w:cs="Arial"/>
          <w:lang w:val="en-US" w:eastAsia="zh-CN"/>
        </w:rPr>
        <w:t xml:space="preserve"> </w:t>
      </w:r>
    </w:p>
    <w:p w14:paraId="279593DD" w14:textId="59F1295F" w:rsidR="00804189" w:rsidRPr="0032794F" w:rsidRDefault="00255857" w:rsidP="008F5C01">
      <w:pPr>
        <w:pStyle w:val="Observation"/>
        <w:spacing w:line="256" w:lineRule="auto"/>
        <w:ind w:left="1491" w:hanging="1491"/>
        <w:jc w:val="both"/>
        <w:rPr>
          <w:lang w:val="en-US"/>
        </w:rPr>
      </w:pPr>
      <w:r>
        <w:rPr>
          <w:lang w:val="en-US"/>
        </w:rPr>
        <w:t xml:space="preserve">Having the above case, we may have a new failure type as following: </w:t>
      </w:r>
      <w:r w:rsidR="00C35459">
        <w:rPr>
          <w:lang w:val="en-US"/>
        </w:rPr>
        <w:br/>
        <w:t>[Too early DAPS handover execution]</w:t>
      </w:r>
      <w:r w:rsidR="00F2176A">
        <w:rPr>
          <w:lang w:val="en-US"/>
        </w:rPr>
        <w:t xml:space="preserve"> </w:t>
      </w:r>
      <w:r w:rsidR="00F2176A" w:rsidRPr="00F2176A">
        <w:rPr>
          <w:lang w:val="en-US"/>
        </w:rPr>
        <w:t xml:space="preserve">An RLF occurs shortly after a successful </w:t>
      </w:r>
      <w:r w:rsidR="00F2176A">
        <w:rPr>
          <w:lang w:val="en-US"/>
        </w:rPr>
        <w:t>DAPS handover</w:t>
      </w:r>
      <w:r w:rsidR="00F2176A" w:rsidRPr="00F2176A">
        <w:rPr>
          <w:lang w:val="en-US"/>
        </w:rPr>
        <w:t xml:space="preserve"> from a source cell to a target cell or a </w:t>
      </w:r>
      <w:r w:rsidR="00F2176A">
        <w:rPr>
          <w:lang w:val="en-US"/>
        </w:rPr>
        <w:t>DAPS handover</w:t>
      </w:r>
      <w:r w:rsidR="00F2176A" w:rsidRPr="00F2176A">
        <w:rPr>
          <w:lang w:val="en-US"/>
        </w:rPr>
        <w:t xml:space="preserve"> failure occurs during the handover procedure; the UE attempts to re-establish the radio link connection in the source cell.</w:t>
      </w:r>
    </w:p>
    <w:p w14:paraId="76BE9E8B" w14:textId="763C38FA" w:rsidR="006E5F4C" w:rsidRDefault="00543620" w:rsidP="008F5C01">
      <w:pPr>
        <w:rPr>
          <w:rFonts w:ascii="Arial" w:hAnsi="Arial" w:cs="Arial"/>
          <w:lang w:val="en-US" w:eastAsia="zh-CN"/>
        </w:rPr>
      </w:pPr>
      <w:r w:rsidRPr="00CC376A">
        <w:rPr>
          <w:rFonts w:ascii="Arial" w:hAnsi="Arial" w:cs="Arial"/>
          <w:lang w:val="en-US" w:eastAsia="zh-CN"/>
        </w:rPr>
        <w:t xml:space="preserve">According to </w:t>
      </w:r>
      <w:r w:rsidR="00E61132" w:rsidRPr="00CC376A">
        <w:rPr>
          <w:rFonts w:ascii="Arial" w:hAnsi="Arial" w:cs="Arial"/>
          <w:lang w:val="en-US" w:eastAsia="zh-CN"/>
        </w:rPr>
        <w:t>the SON framework, i</w:t>
      </w:r>
      <w:r w:rsidR="00B245F0" w:rsidRPr="00CC376A">
        <w:rPr>
          <w:rFonts w:ascii="Arial" w:hAnsi="Arial" w:cs="Arial"/>
          <w:lang w:val="en-US" w:eastAsia="zh-CN"/>
        </w:rPr>
        <w:t xml:space="preserve">f the UE performs re-establishment to the source cell </w:t>
      </w:r>
      <w:r w:rsidR="00DE5ADE" w:rsidRPr="00CC376A">
        <w:rPr>
          <w:rFonts w:ascii="Arial" w:hAnsi="Arial" w:cs="Arial"/>
          <w:lang w:val="en-US" w:eastAsia="zh-CN"/>
        </w:rPr>
        <w:t xml:space="preserve">it can be considered as too early </w:t>
      </w:r>
      <w:r w:rsidR="00F814A7" w:rsidRPr="00CC376A">
        <w:rPr>
          <w:rFonts w:ascii="Arial" w:hAnsi="Arial" w:cs="Arial"/>
          <w:lang w:val="en-US" w:eastAsia="zh-CN"/>
        </w:rPr>
        <w:t>DAPS handover, if the UE performs re-establishment to the third cell it can be con</w:t>
      </w:r>
      <w:r w:rsidR="008E201A" w:rsidRPr="00CC376A">
        <w:rPr>
          <w:rFonts w:ascii="Arial" w:hAnsi="Arial" w:cs="Arial"/>
          <w:lang w:val="en-US" w:eastAsia="zh-CN"/>
        </w:rPr>
        <w:t xml:space="preserve">sidered as DAPS handover to the wrong cell. </w:t>
      </w:r>
    </w:p>
    <w:p w14:paraId="547BE45A" w14:textId="1E3EA79A" w:rsidR="00A64912" w:rsidRPr="00CC376A" w:rsidRDefault="00CD4942" w:rsidP="00A64912">
      <w:pPr>
        <w:pStyle w:val="Heading1"/>
        <w:rPr>
          <w:sz w:val="22"/>
          <w:szCs w:val="22"/>
        </w:rPr>
      </w:pPr>
      <w:r>
        <w:rPr>
          <w:sz w:val="22"/>
          <w:szCs w:val="22"/>
        </w:rPr>
        <w:t>Resolving detected failure events</w:t>
      </w:r>
    </w:p>
    <w:p w14:paraId="1E875DA3" w14:textId="18918A5D" w:rsidR="00A64912" w:rsidRPr="00FE606E" w:rsidRDefault="00227DD7" w:rsidP="00227DD7">
      <w:pPr>
        <w:rPr>
          <w:lang w:val="en-US"/>
        </w:rPr>
      </w:pPr>
      <w:r w:rsidRPr="00FE606E">
        <w:rPr>
          <w:lang w:val="en-US"/>
        </w:rPr>
        <w:t xml:space="preserve">In our understanding, RAN3 may need to define new failure events covering the above-mentioned failure types. In fact, we believe that if the RLF report provides sufficient amount of measurements for detection of such failures, the network may be able to tune the dedicated </w:t>
      </w:r>
      <w:r w:rsidR="00FE606E" w:rsidRPr="00FE606E">
        <w:rPr>
          <w:lang w:val="en-US"/>
        </w:rPr>
        <w:t>DA</w:t>
      </w:r>
      <w:r w:rsidR="00FE606E">
        <w:rPr>
          <w:lang w:val="en-US"/>
        </w:rPr>
        <w:t>PS handover</w:t>
      </w:r>
      <w:r w:rsidRPr="00FE606E">
        <w:rPr>
          <w:lang w:val="en-US"/>
        </w:rPr>
        <w:t xml:space="preserve"> parameters to avoid such </w:t>
      </w:r>
      <w:r w:rsidR="00FE606E">
        <w:rPr>
          <w:lang w:val="en-US"/>
        </w:rPr>
        <w:t>DA</w:t>
      </w:r>
      <w:r w:rsidR="000F79B4">
        <w:rPr>
          <w:lang w:val="en-US"/>
        </w:rPr>
        <w:t>P</w:t>
      </w:r>
      <w:r w:rsidR="00FE606E">
        <w:rPr>
          <w:lang w:val="en-US"/>
        </w:rPr>
        <w:t>S handover</w:t>
      </w:r>
      <w:r w:rsidRPr="00FE606E">
        <w:rPr>
          <w:lang w:val="en-US"/>
        </w:rPr>
        <w:t xml:space="preserve"> related failures. </w:t>
      </w:r>
    </w:p>
    <w:p w14:paraId="69228A80" w14:textId="727E883B" w:rsidR="00584AA3" w:rsidRPr="00584AA3" w:rsidRDefault="003A07D1" w:rsidP="00ED656A">
      <w:pPr>
        <w:pStyle w:val="Observation"/>
        <w:numPr>
          <w:ilvl w:val="0"/>
          <w:numId w:val="24"/>
        </w:numPr>
        <w:tabs>
          <w:tab w:val="clear" w:pos="1701"/>
        </w:tabs>
        <w:ind w:left="1560" w:hanging="1560"/>
        <w:rPr>
          <w:lang w:val="en-US" w:eastAsia="zh-CN"/>
        </w:rPr>
      </w:pPr>
      <w:bookmarkStart w:id="2" w:name="_Hlk53655055"/>
      <w:r>
        <w:rPr>
          <w:lang w:val="en-US" w:eastAsia="zh-CN"/>
        </w:rPr>
        <w:t>It is proposed that RAN3 considers the following failure types</w:t>
      </w:r>
      <w:r w:rsidR="00CD1DF5">
        <w:rPr>
          <w:lang w:val="en-US" w:eastAsia="zh-CN"/>
        </w:rPr>
        <w:t>:</w:t>
      </w:r>
      <w:r w:rsidR="00B82AF9">
        <w:rPr>
          <w:lang w:val="en-US" w:eastAsia="zh-CN"/>
        </w:rPr>
        <w:br/>
      </w:r>
      <w:r w:rsidR="002E536C">
        <w:rPr>
          <w:lang w:val="en-US" w:eastAsia="zh-CN"/>
        </w:rPr>
        <w:br/>
        <w:t>[Too early DAPS handover execution with fallback to the source cell]</w:t>
      </w:r>
      <w:r w:rsidR="007E56EA">
        <w:rPr>
          <w:lang w:val="en-US" w:eastAsia="zh-CN"/>
        </w:rPr>
        <w:t xml:space="preserve"> </w:t>
      </w:r>
      <w:r w:rsidR="00B82AF9">
        <w:rPr>
          <w:lang w:val="en-US" w:eastAsia="zh-CN"/>
        </w:rPr>
        <w:br/>
      </w:r>
      <w:r w:rsidR="00B82AF9" w:rsidRPr="00B82AF9">
        <w:rPr>
          <w:lang w:val="en-US" w:eastAsia="zh-CN"/>
        </w:rPr>
        <w:lastRenderedPageBreak/>
        <w:t xml:space="preserve">An RLF occurs during the handover procedure; the UE </w:t>
      </w:r>
      <w:r w:rsidR="00B82AF9">
        <w:rPr>
          <w:lang w:val="en-US" w:eastAsia="zh-CN"/>
        </w:rPr>
        <w:t>falls back to</w:t>
      </w:r>
      <w:r w:rsidR="00B82AF9" w:rsidRPr="00B82AF9">
        <w:rPr>
          <w:lang w:val="en-US" w:eastAsia="zh-CN"/>
        </w:rPr>
        <w:t xml:space="preserve"> the source cell</w:t>
      </w:r>
      <w:r w:rsidR="0040398A">
        <w:rPr>
          <w:lang w:val="en-US" w:eastAsia="zh-CN"/>
        </w:rPr>
        <w:t xml:space="preserve"> and transmits </w:t>
      </w:r>
      <w:r w:rsidR="00D36114">
        <w:rPr>
          <w:lang w:val="en-US" w:eastAsia="zh-CN"/>
        </w:rPr>
        <w:t>F</w:t>
      </w:r>
      <w:r w:rsidR="0040398A">
        <w:rPr>
          <w:lang w:val="en-US" w:eastAsia="zh-CN"/>
        </w:rPr>
        <w:t xml:space="preserve">ailureInformation message. </w:t>
      </w:r>
      <w:r w:rsidR="00B82AF9">
        <w:rPr>
          <w:lang w:val="en-US" w:eastAsia="zh-CN"/>
        </w:rPr>
        <w:br/>
      </w:r>
      <w:r w:rsidR="00B41562">
        <w:rPr>
          <w:lang w:val="en-US" w:eastAsia="zh-CN"/>
        </w:rPr>
        <w:br/>
      </w:r>
      <w:r w:rsidR="00B74A7D">
        <w:rPr>
          <w:lang w:val="en-US" w:eastAsia="zh-CN"/>
        </w:rPr>
        <w:br/>
        <w:t>[</w:t>
      </w:r>
      <w:r w:rsidR="00B74A7D" w:rsidRPr="00C22F6B">
        <w:rPr>
          <w:lang w:val="en-US"/>
        </w:rPr>
        <w:t>RLF in the source cell before UE transmits failureInformation message</w:t>
      </w:r>
      <w:r w:rsidR="00B74A7D">
        <w:rPr>
          <w:lang w:val="en-US" w:eastAsia="zh-CN"/>
        </w:rPr>
        <w:t xml:space="preserve">] </w:t>
      </w:r>
      <w:r w:rsidR="00B74A7D">
        <w:rPr>
          <w:lang w:val="en-US" w:eastAsia="zh-CN"/>
        </w:rPr>
        <w:br/>
        <w:t>An RLF occurs during falling back procedure to the source cell</w:t>
      </w:r>
      <w:r w:rsidR="001970B9">
        <w:rPr>
          <w:lang w:val="en-US" w:eastAsia="zh-CN"/>
        </w:rPr>
        <w:t>, after failure at the target cell. The UE is not able to signal the FailureInformation message to source cell</w:t>
      </w:r>
      <w:r w:rsidR="00B74A7D">
        <w:rPr>
          <w:lang w:val="en-US" w:eastAsia="zh-CN"/>
        </w:rPr>
        <w:t>.</w:t>
      </w:r>
      <w:r w:rsidR="00B74A7D">
        <w:rPr>
          <w:lang w:val="en-US" w:eastAsia="zh-CN"/>
        </w:rPr>
        <w:br/>
      </w:r>
      <w:r w:rsidR="00B74A7D">
        <w:rPr>
          <w:lang w:val="en-US" w:eastAsia="zh-CN"/>
        </w:rPr>
        <w:br/>
        <w:t>[</w:t>
      </w:r>
      <w:r w:rsidR="00EC754B" w:rsidRPr="00A83450">
        <w:rPr>
          <w:lang w:val="en-US"/>
        </w:rPr>
        <w:t>DAPS handover failure without falling back to the source cell]</w:t>
      </w:r>
      <w:r w:rsidR="004C3A3F">
        <w:rPr>
          <w:lang w:val="en-US"/>
        </w:rPr>
        <w:br/>
      </w:r>
      <w:r w:rsidR="004C3A3F" w:rsidRPr="00A83450">
        <w:rPr>
          <w:lang w:val="en-US"/>
        </w:rPr>
        <w:t xml:space="preserve">DAPS HOF occurs in the target, and RLF in the source </w:t>
      </w:r>
      <w:r w:rsidR="001970B9">
        <w:rPr>
          <w:lang w:val="en-US"/>
        </w:rPr>
        <w:t>cell during fall back</w:t>
      </w:r>
      <w:r w:rsidR="004C3A3F" w:rsidRPr="00A83450">
        <w:rPr>
          <w:lang w:val="en-US"/>
        </w:rPr>
        <w:t>.</w:t>
      </w:r>
      <w:r w:rsidR="001970B9">
        <w:rPr>
          <w:lang w:val="en-US"/>
        </w:rPr>
        <w:t xml:space="preserve"> The UE re-establish to the best available cell</w:t>
      </w:r>
      <w:r w:rsidR="00B74A7D">
        <w:rPr>
          <w:lang w:val="en-US" w:eastAsia="zh-CN"/>
        </w:rPr>
        <w:br/>
      </w:r>
      <w:r w:rsidR="007E56EA">
        <w:rPr>
          <w:lang w:val="en-US" w:eastAsia="zh-CN"/>
        </w:rPr>
        <w:br/>
      </w:r>
      <w:r w:rsidR="005B3941">
        <w:rPr>
          <w:lang w:val="en-US" w:eastAsia="zh-CN"/>
        </w:rPr>
        <w:t xml:space="preserve">[Too early </w:t>
      </w:r>
      <w:r w:rsidR="00576055">
        <w:rPr>
          <w:lang w:val="en-US" w:eastAsia="zh-CN"/>
        </w:rPr>
        <w:t>DAPS handover execution</w:t>
      </w:r>
      <w:r w:rsidR="005B3941">
        <w:rPr>
          <w:lang w:val="en-US" w:eastAsia="zh-CN"/>
        </w:rPr>
        <w:t>]</w:t>
      </w:r>
      <w:r w:rsidR="00B82AF9">
        <w:rPr>
          <w:lang w:val="en-US" w:eastAsia="zh-CN"/>
        </w:rPr>
        <w:br/>
      </w:r>
      <w:r w:rsidR="007E56EA" w:rsidRPr="007E56EA">
        <w:rPr>
          <w:lang w:val="en-US" w:eastAsia="zh-CN"/>
        </w:rPr>
        <w:t>An RLF occurs shortly after a successful DAPS handover from a source cell to a target cell; the UE attempts to re-establish the radio link connection in the source cell.</w:t>
      </w:r>
      <w:r w:rsidR="00A72239">
        <w:rPr>
          <w:lang w:val="en-US" w:eastAsia="zh-CN"/>
        </w:rPr>
        <w:br/>
      </w:r>
      <w:r w:rsidR="00A0711E">
        <w:rPr>
          <w:lang w:val="en-US" w:eastAsia="zh-CN"/>
        </w:rPr>
        <w:br/>
        <w:t>[</w:t>
      </w:r>
      <w:r w:rsidR="00B933B1">
        <w:rPr>
          <w:lang w:val="en-US" w:eastAsia="zh-CN"/>
        </w:rPr>
        <w:t>DAPS handover to the wrong cell</w:t>
      </w:r>
      <w:r w:rsidR="00A0711E">
        <w:rPr>
          <w:lang w:val="en-US" w:eastAsia="zh-CN"/>
        </w:rPr>
        <w:t>]</w:t>
      </w:r>
      <w:r w:rsidR="00C27673" w:rsidRPr="00C27673">
        <w:rPr>
          <w:lang w:val="en-US"/>
        </w:rPr>
        <w:t xml:space="preserve"> </w:t>
      </w:r>
      <w:r w:rsidR="00C27673">
        <w:rPr>
          <w:lang w:val="en-US"/>
        </w:rPr>
        <w:br/>
      </w:r>
      <w:r w:rsidR="00C27673" w:rsidRPr="00C27673">
        <w:rPr>
          <w:lang w:val="en-US" w:eastAsia="zh-CN"/>
        </w:rPr>
        <w:t xml:space="preserve">An RLF occurs shortly after a successful </w:t>
      </w:r>
      <w:r w:rsidR="00C27673">
        <w:rPr>
          <w:lang w:val="en-US" w:eastAsia="zh-CN"/>
        </w:rPr>
        <w:t>DAPS handover</w:t>
      </w:r>
      <w:r w:rsidR="00C27673" w:rsidRPr="00C27673">
        <w:rPr>
          <w:lang w:val="en-US" w:eastAsia="zh-CN"/>
        </w:rPr>
        <w:t xml:space="preserve"> from a source cell to a target cell or a </w:t>
      </w:r>
      <w:r w:rsidR="00C27673">
        <w:rPr>
          <w:lang w:val="en-US" w:eastAsia="zh-CN"/>
        </w:rPr>
        <w:t>DAPS handover</w:t>
      </w:r>
      <w:r w:rsidR="00C27673" w:rsidRPr="00C27673">
        <w:rPr>
          <w:lang w:val="en-US" w:eastAsia="zh-CN"/>
        </w:rPr>
        <w:t xml:space="preserve"> failure occurs during the handover procedure; the UE attempts to select a cell other than the source cell and the target cell</w:t>
      </w:r>
      <w:r w:rsidR="00C27673">
        <w:rPr>
          <w:lang w:val="en-US" w:eastAsia="zh-CN"/>
        </w:rPr>
        <w:t xml:space="preserve">; </w:t>
      </w:r>
      <w:bookmarkEnd w:id="2"/>
      <w:r w:rsidR="00C27673">
        <w:rPr>
          <w:lang w:val="en-US" w:eastAsia="zh-CN"/>
        </w:rPr>
        <w:br/>
      </w:r>
    </w:p>
    <w:p w14:paraId="15FF5222" w14:textId="77777777" w:rsidR="00C01F33" w:rsidRDefault="00C01F33" w:rsidP="00CE0424">
      <w:pPr>
        <w:pStyle w:val="Heading1"/>
        <w:rPr>
          <w:sz w:val="22"/>
          <w:szCs w:val="22"/>
        </w:rPr>
      </w:pPr>
      <w:r w:rsidRPr="00CC376A">
        <w:rPr>
          <w:sz w:val="22"/>
          <w:szCs w:val="22"/>
        </w:rPr>
        <w:t>Conclusion</w:t>
      </w:r>
    </w:p>
    <w:p w14:paraId="7FE8ECF3" w14:textId="77777777" w:rsidR="00B974D8" w:rsidRDefault="00B974D8" w:rsidP="00B974D8">
      <w:pPr>
        <w:pStyle w:val="Observation"/>
        <w:numPr>
          <w:ilvl w:val="0"/>
          <w:numId w:val="25"/>
        </w:numPr>
        <w:spacing w:line="256" w:lineRule="auto"/>
        <w:ind w:left="1560" w:hanging="1560"/>
        <w:jc w:val="both"/>
        <w:rPr>
          <w:lang w:val="en-US"/>
        </w:rPr>
      </w:pPr>
      <w:r w:rsidRPr="00B974D8">
        <w:rPr>
          <w:lang w:val="en-US"/>
        </w:rPr>
        <w:t>One of the DAPS handover failure types that is not covered by legacy MRO would include “DAPS handover failure with fallback to the source cell” that is similar to legacy “too early handover”</w:t>
      </w:r>
    </w:p>
    <w:p w14:paraId="1C4A1181" w14:textId="1613FFCE" w:rsidR="00687803" w:rsidRDefault="00687803" w:rsidP="00687803">
      <w:pPr>
        <w:pStyle w:val="Observation"/>
        <w:numPr>
          <w:ilvl w:val="0"/>
          <w:numId w:val="25"/>
        </w:numPr>
        <w:spacing w:line="256" w:lineRule="auto"/>
        <w:ind w:left="1560" w:hanging="1560"/>
        <w:jc w:val="both"/>
        <w:rPr>
          <w:lang w:val="en-US"/>
        </w:rPr>
      </w:pPr>
      <w:r w:rsidRPr="00687803">
        <w:rPr>
          <w:lang w:val="en-US"/>
        </w:rPr>
        <w:t>If RLF occurs while falling back to the source cell, then FailureInformation will not be transmitted thus generated RLF report should include both random access failure and RLF during falling back to the source cell</w:t>
      </w:r>
    </w:p>
    <w:p w14:paraId="18493E61" w14:textId="7EE49565" w:rsidR="0049024A" w:rsidRPr="0049024A" w:rsidRDefault="0049024A">
      <w:pPr>
        <w:pStyle w:val="Observation"/>
        <w:numPr>
          <w:ilvl w:val="0"/>
          <w:numId w:val="25"/>
        </w:numPr>
        <w:spacing w:line="256" w:lineRule="auto"/>
        <w:ind w:left="1560" w:hanging="1560"/>
        <w:jc w:val="both"/>
        <w:rPr>
          <w:lang w:val="en-US"/>
        </w:rPr>
      </w:pPr>
      <w:r w:rsidRPr="0049024A">
        <w:rPr>
          <w:lang w:val="en-US"/>
        </w:rPr>
        <w:t xml:space="preserve">RLF can occur in the source cell while UE experiences a DAPS handover failure in the target cell. The UE cannot fall back to the source cell in this case. </w:t>
      </w:r>
    </w:p>
    <w:p w14:paraId="7B4E24DB" w14:textId="4A79A498" w:rsidR="00B974D8" w:rsidRPr="00C80C7A" w:rsidRDefault="006C00DE">
      <w:pPr>
        <w:pStyle w:val="Observation"/>
        <w:numPr>
          <w:ilvl w:val="0"/>
          <w:numId w:val="25"/>
        </w:numPr>
        <w:spacing w:line="256" w:lineRule="auto"/>
        <w:ind w:left="1560" w:hanging="1560"/>
        <w:jc w:val="both"/>
        <w:rPr>
          <w:lang w:val="en-US"/>
        </w:rPr>
      </w:pPr>
      <w:r w:rsidRPr="006C00DE">
        <w:rPr>
          <w:lang w:val="en-US"/>
        </w:rPr>
        <w:t xml:space="preserve">Having the above case, we may have a new failure type as following: </w:t>
      </w:r>
      <w:r w:rsidRPr="006C00DE">
        <w:rPr>
          <w:lang w:val="en-US"/>
        </w:rPr>
        <w:br/>
        <w:t>[Too early DAPS handover execution] An RLF occurs shortly after a successful DAPS handover from a source cell to a target cell or a DAPS handover failure occurs during the handover procedure; the UE attempts to re-establish the radio link connection in the source cell.</w:t>
      </w:r>
    </w:p>
    <w:p w14:paraId="48E88A11" w14:textId="30336FD1" w:rsidR="00B337A2" w:rsidRDefault="008E065E" w:rsidP="004C222A">
      <w:pPr>
        <w:pStyle w:val="BodyText"/>
        <w:rPr>
          <w:rFonts w:ascii="Arial" w:hAnsi="Arial" w:cs="Arial"/>
          <w:lang w:val="en-US"/>
        </w:rPr>
      </w:pPr>
      <w:r w:rsidRPr="00CC376A">
        <w:rPr>
          <w:rFonts w:ascii="Arial" w:hAnsi="Arial" w:cs="Arial"/>
          <w:lang w:val="en-US"/>
        </w:rPr>
        <w:t xml:space="preserve">Based on the discussion we </w:t>
      </w:r>
      <w:r w:rsidR="00B337A2" w:rsidRPr="00CC376A">
        <w:rPr>
          <w:rFonts w:ascii="Arial" w:hAnsi="Arial" w:cs="Arial"/>
          <w:lang w:val="en-US"/>
        </w:rPr>
        <w:t>observed the following:</w:t>
      </w:r>
    </w:p>
    <w:p w14:paraId="054B45B3" w14:textId="6A58F981" w:rsidR="00D9670E" w:rsidRPr="00A83450" w:rsidRDefault="00D9670E" w:rsidP="006C00DE">
      <w:pPr>
        <w:pStyle w:val="BodyText"/>
        <w:numPr>
          <w:ilvl w:val="0"/>
          <w:numId w:val="26"/>
        </w:numPr>
        <w:ind w:left="1560" w:hanging="1571"/>
        <w:rPr>
          <w:rFonts w:ascii="Arial" w:hAnsi="Arial" w:cs="Arial"/>
          <w:b/>
          <w:bCs/>
          <w:lang w:val="en-US"/>
        </w:rPr>
      </w:pPr>
      <w:r w:rsidRPr="00A83450">
        <w:rPr>
          <w:b/>
          <w:bCs/>
          <w:lang w:val="en-US" w:eastAsia="zh-CN"/>
        </w:rPr>
        <w:t>It is proposed that RAN3 considers the following failure types:</w:t>
      </w:r>
      <w:r w:rsidRPr="00A83450">
        <w:rPr>
          <w:b/>
          <w:bCs/>
          <w:lang w:val="en-US" w:eastAsia="zh-CN"/>
        </w:rPr>
        <w:br/>
      </w:r>
      <w:r w:rsidRPr="00A83450">
        <w:rPr>
          <w:b/>
          <w:bCs/>
          <w:lang w:val="en-US" w:eastAsia="zh-CN"/>
        </w:rPr>
        <w:br/>
        <w:t xml:space="preserve">[Too early DAPS handover execution with fallback to the source cell] </w:t>
      </w:r>
      <w:r w:rsidRPr="00A83450">
        <w:rPr>
          <w:b/>
          <w:bCs/>
          <w:lang w:val="en-US" w:eastAsia="zh-CN"/>
        </w:rPr>
        <w:br/>
        <w:t xml:space="preserve">An RLF occurs during the handover procedure; the UE falls back to the source cell and transmits FailureInformation message. </w:t>
      </w:r>
      <w:r w:rsidRPr="00A83450">
        <w:rPr>
          <w:b/>
          <w:bCs/>
          <w:lang w:val="en-US" w:eastAsia="zh-CN"/>
        </w:rPr>
        <w:br/>
      </w:r>
      <w:r w:rsidRPr="00A83450">
        <w:rPr>
          <w:b/>
          <w:bCs/>
          <w:lang w:val="en-US" w:eastAsia="zh-CN"/>
        </w:rPr>
        <w:br/>
        <w:t>[</w:t>
      </w:r>
      <w:r w:rsidRPr="00A83450">
        <w:rPr>
          <w:b/>
          <w:bCs/>
          <w:lang w:val="en-US"/>
        </w:rPr>
        <w:t>RLF in the source cell before UE transmits failureInformation message</w:t>
      </w:r>
      <w:r w:rsidRPr="00A83450">
        <w:rPr>
          <w:b/>
          <w:bCs/>
          <w:lang w:val="en-US" w:eastAsia="zh-CN"/>
        </w:rPr>
        <w:t xml:space="preserve">] </w:t>
      </w:r>
      <w:r w:rsidRPr="00A83450">
        <w:rPr>
          <w:b/>
          <w:bCs/>
          <w:lang w:val="en-US" w:eastAsia="zh-CN"/>
        </w:rPr>
        <w:br/>
        <w:t xml:space="preserve">An RLF occurs during falling back procedure to the source cell, after failure at the target </w:t>
      </w:r>
      <w:r w:rsidRPr="00A83450">
        <w:rPr>
          <w:b/>
          <w:bCs/>
          <w:lang w:val="en-US" w:eastAsia="zh-CN"/>
        </w:rPr>
        <w:lastRenderedPageBreak/>
        <w:t>cell. The UE is not able to signal the FailureInformation message to source cell.</w:t>
      </w:r>
      <w:r w:rsidRPr="00A83450">
        <w:rPr>
          <w:b/>
          <w:bCs/>
          <w:lang w:val="en-US" w:eastAsia="zh-CN"/>
        </w:rPr>
        <w:br/>
      </w:r>
      <w:r w:rsidRPr="00A83450">
        <w:rPr>
          <w:b/>
          <w:bCs/>
          <w:lang w:val="en-US" w:eastAsia="zh-CN"/>
        </w:rPr>
        <w:br/>
        <w:t>[</w:t>
      </w:r>
      <w:r w:rsidRPr="00A83450">
        <w:rPr>
          <w:b/>
          <w:bCs/>
          <w:lang w:val="en-US"/>
        </w:rPr>
        <w:t>DAPS handover failure without falling back to the source cell]</w:t>
      </w:r>
      <w:r w:rsidRPr="00A83450">
        <w:rPr>
          <w:b/>
          <w:bCs/>
          <w:lang w:val="en-US"/>
        </w:rPr>
        <w:br/>
        <w:t>DAPS HOF occurs in the target, and RLF in the source cell during fall back. The UE re-establish to the best available cell</w:t>
      </w:r>
      <w:r w:rsidRPr="00A83450">
        <w:rPr>
          <w:b/>
          <w:bCs/>
          <w:lang w:val="en-US" w:eastAsia="zh-CN"/>
        </w:rPr>
        <w:br/>
      </w:r>
      <w:r w:rsidRPr="00A83450">
        <w:rPr>
          <w:b/>
          <w:bCs/>
          <w:lang w:val="en-US" w:eastAsia="zh-CN"/>
        </w:rPr>
        <w:br/>
        <w:t>[Too early DAPS handover execution]</w:t>
      </w:r>
      <w:r w:rsidRPr="00A83450">
        <w:rPr>
          <w:b/>
          <w:bCs/>
          <w:lang w:val="en-US" w:eastAsia="zh-CN"/>
        </w:rPr>
        <w:br/>
        <w:t>An RLF occurs shortly after a successful DAPS handover from a source cell to a target cell; the UE attempts to re-establish the radio link connection in the source cell.</w:t>
      </w:r>
      <w:r w:rsidRPr="00A83450">
        <w:rPr>
          <w:b/>
          <w:bCs/>
          <w:lang w:val="en-US" w:eastAsia="zh-CN"/>
        </w:rPr>
        <w:br/>
      </w:r>
      <w:r w:rsidRPr="00A83450">
        <w:rPr>
          <w:b/>
          <w:bCs/>
          <w:lang w:val="en-US" w:eastAsia="zh-CN"/>
        </w:rPr>
        <w:br/>
        <w:t>[DAPS handover to the wrong cell]</w:t>
      </w:r>
      <w:r w:rsidRPr="00A83450">
        <w:rPr>
          <w:b/>
          <w:bCs/>
          <w:lang w:val="en-US"/>
        </w:rPr>
        <w:t xml:space="preserve"> </w:t>
      </w:r>
      <w:r w:rsidRPr="00A83450">
        <w:rPr>
          <w:b/>
          <w:bCs/>
          <w:lang w:val="en-US"/>
        </w:rPr>
        <w:br/>
      </w:r>
      <w:r w:rsidRPr="00A83450">
        <w:rPr>
          <w:b/>
          <w:bCs/>
          <w:lang w:val="en-US" w:eastAsia="zh-CN"/>
        </w:rPr>
        <w:t>An RLF occurs shortly after a successful DAPS handover from a source cell to a target cell or a DAPS handover failure occurs during the handover procedure; the UE attempts to select a cell other than the source cell and the target cell;</w:t>
      </w:r>
    </w:p>
    <w:p w14:paraId="7268CB56" w14:textId="219545FA" w:rsidR="00133020" w:rsidRPr="00A83450" w:rsidRDefault="00133020" w:rsidP="00A83450">
      <w:pPr>
        <w:pStyle w:val="BodyText"/>
        <w:ind w:left="-11"/>
        <w:rPr>
          <w:rFonts w:ascii="Arial" w:hAnsi="Arial" w:cs="Arial"/>
          <w:b/>
          <w:bCs/>
          <w:lang w:val="en-US"/>
        </w:rPr>
      </w:pPr>
      <w:r>
        <w:rPr>
          <w:rStyle w:val="normaltextrun"/>
          <w:rFonts w:ascii="Calibri" w:hAnsi="Calibri" w:cs="Calibri"/>
          <w:color w:val="000000"/>
          <w:shd w:val="clear" w:color="auto" w:fill="FFFFFF"/>
          <w:lang w:val="en-US"/>
        </w:rPr>
        <w:t>A TP for 38.300, defining the above failure cases is provided in the Annex. </w:t>
      </w:r>
      <w:r w:rsidRPr="00A83450">
        <w:rPr>
          <w:rStyle w:val="eop"/>
          <w:rFonts w:ascii="Calibri" w:hAnsi="Calibri" w:cs="Calibri"/>
          <w:b/>
          <w:bCs/>
          <w:color w:val="000000"/>
          <w:shd w:val="clear" w:color="auto" w:fill="FFFFFF"/>
          <w:lang w:val="en-US"/>
        </w:rPr>
        <w:t> </w:t>
      </w:r>
    </w:p>
    <w:p w14:paraId="2428EA14" w14:textId="77777777" w:rsidR="00F507D1" w:rsidRPr="00CC376A" w:rsidRDefault="00F507D1" w:rsidP="00CE0424">
      <w:pPr>
        <w:pStyle w:val="Heading1"/>
        <w:rPr>
          <w:sz w:val="22"/>
          <w:szCs w:val="22"/>
        </w:rPr>
      </w:pPr>
      <w:bookmarkStart w:id="3" w:name="_In-sequence_SDU_delivery"/>
      <w:bookmarkEnd w:id="3"/>
      <w:r w:rsidRPr="00CC376A">
        <w:rPr>
          <w:sz w:val="22"/>
          <w:szCs w:val="22"/>
        </w:rPr>
        <w:t>References</w:t>
      </w:r>
    </w:p>
    <w:p w14:paraId="37750374" w14:textId="3FF1E36F" w:rsidR="00DB1AF8" w:rsidRDefault="00DB1AF8" w:rsidP="00DB1AF8">
      <w:pPr>
        <w:pStyle w:val="Reference"/>
        <w:rPr>
          <w:rFonts w:ascii="Arial" w:hAnsi="Arial" w:cs="Arial"/>
          <w:lang w:val="en-US"/>
        </w:rPr>
      </w:pPr>
      <w:bookmarkStart w:id="4" w:name="_Ref43931759"/>
      <w:bookmarkStart w:id="5" w:name="_Ref174151459"/>
      <w:bookmarkStart w:id="6" w:name="_Ref189809556"/>
      <w:r w:rsidRPr="00CC376A">
        <w:rPr>
          <w:rFonts w:ascii="Arial" w:hAnsi="Arial" w:cs="Arial"/>
          <w:lang w:val="en-US"/>
        </w:rPr>
        <w:t>RP-201281 - New WID on enhancement of data collection for SON/MDT in NR</w:t>
      </w:r>
      <w:bookmarkEnd w:id="4"/>
    </w:p>
    <w:p w14:paraId="3DAEDE1C" w14:textId="1C081046" w:rsidR="00F41EE4" w:rsidRPr="00A83450" w:rsidRDefault="00F41EE4" w:rsidP="00DB1AF8">
      <w:pPr>
        <w:pStyle w:val="Reference"/>
        <w:rPr>
          <w:rStyle w:val="eop"/>
          <w:rFonts w:ascii="Arial" w:hAnsi="Arial" w:cs="Arial"/>
          <w:lang w:val="en-US"/>
        </w:rPr>
      </w:pPr>
      <w:r>
        <w:rPr>
          <w:rStyle w:val="normaltextrun"/>
          <w:rFonts w:ascii="Calibri" w:hAnsi="Calibri" w:cs="Calibri"/>
          <w:color w:val="000000"/>
          <w:shd w:val="clear" w:color="auto" w:fill="FFFFFF"/>
          <w:lang w:val="en-US"/>
        </w:rPr>
        <w:t>TS 38.300</w:t>
      </w:r>
      <w:r>
        <w:rPr>
          <w:rStyle w:val="eop"/>
          <w:rFonts w:ascii="Calibri" w:hAnsi="Calibri" w:cs="Calibri"/>
          <w:color w:val="000000"/>
          <w:shd w:val="clear" w:color="auto" w:fill="FFFFFF"/>
        </w:rPr>
        <w:t> </w:t>
      </w:r>
      <w:bookmarkStart w:id="7" w:name="_GoBack"/>
      <w:bookmarkEnd w:id="7"/>
    </w:p>
    <w:p w14:paraId="7C651728" w14:textId="6469BD72" w:rsidR="003F7696" w:rsidRPr="00A83450" w:rsidRDefault="003F7696" w:rsidP="00A83450">
      <w:pPr>
        <w:pStyle w:val="Heading1"/>
      </w:pPr>
      <w:r>
        <w:rPr>
          <w:sz w:val="22"/>
          <w:szCs w:val="22"/>
        </w:rPr>
        <w:t>Annex</w:t>
      </w:r>
    </w:p>
    <w:p w14:paraId="2ABC3EC4" w14:textId="77777777" w:rsidR="0098333B" w:rsidRPr="0098333B" w:rsidRDefault="0098333B" w:rsidP="0098333B">
      <w:pPr>
        <w:pStyle w:val="paragraph"/>
        <w:spacing w:before="0" w:beforeAutospacing="0" w:after="0" w:afterAutospacing="0"/>
        <w:textAlignment w:val="baseline"/>
        <w:rPr>
          <w:ins w:id="8" w:author="Roman Zhohov" w:date="2020-10-22T10:31:00Z"/>
          <w:rFonts w:ascii="Segoe UI" w:hAnsi="Segoe UI" w:cs="Segoe UI"/>
          <w:sz w:val="18"/>
          <w:szCs w:val="18"/>
          <w:lang w:val="en-US"/>
          <w:rPrChange w:id="9" w:author="Roman Zhohov" w:date="2020-10-22T10:31:00Z">
            <w:rPr>
              <w:ins w:id="10" w:author="Roman Zhohov" w:date="2020-10-22T10:31:00Z"/>
              <w:rFonts w:ascii="Segoe UI" w:hAnsi="Segoe UI" w:cs="Segoe UI"/>
              <w:sz w:val="18"/>
              <w:szCs w:val="18"/>
            </w:rPr>
          </w:rPrChange>
        </w:rPr>
      </w:pPr>
      <w:ins w:id="11" w:author="Roman Zhohov" w:date="2020-10-22T10:31:00Z">
        <w:r>
          <w:rPr>
            <w:rStyle w:val="normaltextrun"/>
            <w:rFonts w:ascii="Calibri" w:hAnsi="Calibri" w:cs="Calibri"/>
            <w:sz w:val="40"/>
            <w:szCs w:val="40"/>
          </w:rPr>
          <w:t>TP for SON BL CR for TS 38.300</w:t>
        </w:r>
        <w:r w:rsidRPr="0098333B">
          <w:rPr>
            <w:rStyle w:val="eop"/>
            <w:rFonts w:ascii="Calibri" w:hAnsi="Calibri" w:cs="Calibri"/>
            <w:sz w:val="40"/>
            <w:szCs w:val="40"/>
            <w:lang w:val="en-US"/>
            <w:rPrChange w:id="12" w:author="Roman Zhohov" w:date="2020-10-22T10:31:00Z">
              <w:rPr>
                <w:rStyle w:val="eop"/>
                <w:rFonts w:ascii="Calibri" w:hAnsi="Calibri" w:cs="Calibri"/>
                <w:sz w:val="40"/>
                <w:szCs w:val="40"/>
              </w:rPr>
            </w:rPrChange>
          </w:rPr>
          <w:t> </w:t>
        </w:r>
      </w:ins>
    </w:p>
    <w:p w14:paraId="12C0B707" w14:textId="5DEB27AE" w:rsidR="0098333B" w:rsidRDefault="0098333B" w:rsidP="0098333B">
      <w:pPr>
        <w:pStyle w:val="paragraph"/>
        <w:spacing w:before="0" w:beforeAutospacing="0" w:after="0" w:afterAutospacing="0"/>
        <w:textAlignment w:val="baseline"/>
        <w:rPr>
          <w:ins w:id="13" w:author="Roman Zhohov" w:date="2020-10-22T10:32:00Z"/>
          <w:rStyle w:val="eop"/>
          <w:rFonts w:ascii="Calibri" w:hAnsi="Calibri" w:cs="Calibri"/>
          <w:sz w:val="22"/>
          <w:szCs w:val="22"/>
          <w:lang w:val="en-US"/>
        </w:rPr>
      </w:pPr>
      <w:ins w:id="14" w:author="Roman Zhohov" w:date="2020-10-22T10:31:00Z">
        <w:r>
          <w:rPr>
            <w:rStyle w:val="normaltextrun"/>
            <w:rFonts w:ascii="Calibri" w:hAnsi="Calibri" w:cs="Calibri"/>
            <w:sz w:val="22"/>
            <w:szCs w:val="22"/>
          </w:rPr>
          <w:t>============ Start of 1</w:t>
        </w:r>
        <w:r>
          <w:rPr>
            <w:rStyle w:val="normaltextrun"/>
            <w:rFonts w:ascii="Calibri" w:hAnsi="Calibri" w:cs="Calibri"/>
            <w:sz w:val="17"/>
            <w:szCs w:val="17"/>
            <w:vertAlign w:val="superscript"/>
          </w:rPr>
          <w:t>st</w:t>
        </w:r>
        <w:r>
          <w:rPr>
            <w:rStyle w:val="normaltextrun"/>
            <w:rFonts w:ascii="Calibri" w:hAnsi="Calibri" w:cs="Calibri"/>
            <w:sz w:val="22"/>
            <w:szCs w:val="22"/>
          </w:rPr>
          <w:t> change ==============</w:t>
        </w:r>
        <w:r w:rsidRPr="005A1CCD">
          <w:rPr>
            <w:rStyle w:val="eop"/>
            <w:rFonts w:ascii="Calibri" w:hAnsi="Calibri" w:cs="Calibri"/>
            <w:sz w:val="22"/>
            <w:szCs w:val="22"/>
            <w:lang w:val="en-US"/>
            <w:rPrChange w:id="15" w:author="Roman Zhohov" w:date="2020-10-22T10:31:00Z">
              <w:rPr>
                <w:rStyle w:val="eop"/>
                <w:rFonts w:ascii="Calibri" w:hAnsi="Calibri" w:cs="Calibri"/>
                <w:sz w:val="22"/>
                <w:szCs w:val="22"/>
              </w:rPr>
            </w:rPrChange>
          </w:rPr>
          <w:t> </w:t>
        </w:r>
      </w:ins>
    </w:p>
    <w:p w14:paraId="215E1953" w14:textId="77777777" w:rsidR="005A1CCD" w:rsidRPr="005A1CCD" w:rsidRDefault="005A1CCD" w:rsidP="0098333B">
      <w:pPr>
        <w:pStyle w:val="paragraph"/>
        <w:spacing w:before="0" w:beforeAutospacing="0" w:after="0" w:afterAutospacing="0"/>
        <w:textAlignment w:val="baseline"/>
        <w:rPr>
          <w:ins w:id="16" w:author="Roman Zhohov" w:date="2020-10-22T10:31:00Z"/>
          <w:rFonts w:ascii="Segoe UI" w:hAnsi="Segoe UI" w:cs="Segoe UI"/>
          <w:sz w:val="18"/>
          <w:szCs w:val="18"/>
          <w:lang w:val="en-US"/>
          <w:rPrChange w:id="17" w:author="Roman Zhohov" w:date="2020-10-22T10:31:00Z">
            <w:rPr>
              <w:ins w:id="18" w:author="Roman Zhohov" w:date="2020-10-22T10:31:00Z"/>
              <w:rFonts w:ascii="Segoe UI" w:hAnsi="Segoe UI" w:cs="Segoe UI"/>
              <w:sz w:val="18"/>
              <w:szCs w:val="18"/>
            </w:rPr>
          </w:rPrChange>
        </w:rPr>
      </w:pPr>
    </w:p>
    <w:p w14:paraId="4A4551F8" w14:textId="558EAF62" w:rsidR="005A1CCD" w:rsidRPr="00784003" w:rsidRDefault="005A1CCD" w:rsidP="00CA2F3E">
      <w:pPr>
        <w:pStyle w:val="Reference"/>
        <w:numPr>
          <w:ilvl w:val="0"/>
          <w:numId w:val="0"/>
        </w:numPr>
        <w:ind w:left="567" w:hanging="567"/>
        <w:rPr>
          <w:ins w:id="19" w:author="Roman Zhohov" w:date="2020-10-22T10:31:00Z"/>
          <w:rFonts w:ascii="Arial" w:hAnsi="Arial" w:cs="Arial"/>
          <w:sz w:val="28"/>
          <w:szCs w:val="28"/>
          <w:lang w:val="en-US" w:eastAsia="zh-CN"/>
          <w:rPrChange w:id="20" w:author="Roman Zhohov" w:date="2020-10-22T10:32:00Z">
            <w:rPr>
              <w:ins w:id="21" w:author="Roman Zhohov" w:date="2020-10-22T10:31:00Z"/>
              <w:rFonts w:ascii="Arial" w:hAnsi="Arial" w:cs="Arial"/>
              <w:lang w:val="en-US" w:eastAsia="zh-CN"/>
            </w:rPr>
          </w:rPrChange>
        </w:rPr>
      </w:pPr>
      <w:ins w:id="22" w:author="Roman Zhohov" w:date="2020-10-22T10:31:00Z">
        <w:r w:rsidRPr="00784003">
          <w:rPr>
            <w:rFonts w:ascii="Arial" w:hAnsi="Arial" w:cs="Arial"/>
            <w:sz w:val="28"/>
            <w:szCs w:val="28"/>
            <w:lang w:val="en-US" w:eastAsia="zh-CN"/>
            <w:rPrChange w:id="23" w:author="Roman Zhohov" w:date="2020-10-22T10:32:00Z">
              <w:rPr>
                <w:rFonts w:ascii="Arial" w:hAnsi="Arial" w:cs="Arial"/>
                <w:lang w:val="en-US" w:eastAsia="zh-CN"/>
              </w:rPr>
            </w:rPrChange>
          </w:rPr>
          <w:t xml:space="preserve">15.5.x Support for Mobility Robustness Optimization for </w:t>
        </w:r>
      </w:ins>
      <w:ins w:id="24" w:author="Roman Zhohov" w:date="2020-10-22T10:32:00Z">
        <w:r w:rsidRPr="00784003">
          <w:rPr>
            <w:rFonts w:ascii="Arial" w:hAnsi="Arial" w:cs="Arial"/>
            <w:sz w:val="28"/>
            <w:szCs w:val="28"/>
            <w:lang w:val="en-US" w:eastAsia="zh-CN"/>
            <w:rPrChange w:id="25" w:author="Roman Zhohov" w:date="2020-10-22T10:32:00Z">
              <w:rPr>
                <w:rFonts w:ascii="Arial" w:hAnsi="Arial" w:cs="Arial"/>
                <w:lang w:val="en-US" w:eastAsia="zh-CN"/>
              </w:rPr>
            </w:rPrChange>
          </w:rPr>
          <w:t>DAPS handover</w:t>
        </w:r>
      </w:ins>
      <w:ins w:id="26" w:author="Roman Zhohov" w:date="2020-10-22T10:31:00Z">
        <w:r w:rsidRPr="00784003">
          <w:rPr>
            <w:rFonts w:ascii="Arial" w:hAnsi="Arial" w:cs="Arial"/>
            <w:sz w:val="28"/>
            <w:szCs w:val="28"/>
            <w:lang w:val="en-US" w:eastAsia="zh-CN"/>
            <w:rPrChange w:id="27" w:author="Roman Zhohov" w:date="2020-10-22T10:32:00Z">
              <w:rPr>
                <w:rFonts w:ascii="Arial" w:hAnsi="Arial" w:cs="Arial"/>
                <w:lang w:val="en-US" w:eastAsia="zh-CN"/>
              </w:rPr>
            </w:rPrChange>
          </w:rPr>
          <w:t xml:space="preserve"> </w:t>
        </w:r>
      </w:ins>
    </w:p>
    <w:p w14:paraId="59F636C5" w14:textId="3184AF49" w:rsidR="00CA2F3E" w:rsidRPr="00784003" w:rsidRDefault="005A1CCD" w:rsidP="00CA2F3E">
      <w:pPr>
        <w:pStyle w:val="Reference"/>
        <w:numPr>
          <w:ilvl w:val="0"/>
          <w:numId w:val="0"/>
        </w:numPr>
        <w:ind w:left="567" w:hanging="567"/>
        <w:rPr>
          <w:rFonts w:ascii="Arial" w:hAnsi="Arial" w:cs="Arial"/>
          <w:sz w:val="24"/>
          <w:szCs w:val="24"/>
          <w:lang w:val="en-US" w:eastAsia="zh-CN"/>
          <w:rPrChange w:id="28" w:author="Roman Zhohov" w:date="2020-10-22T10:32:00Z">
            <w:rPr>
              <w:rFonts w:ascii="Arial" w:hAnsi="Arial" w:cs="Arial"/>
              <w:lang w:val="en-US" w:eastAsia="zh-CN"/>
            </w:rPr>
          </w:rPrChange>
        </w:rPr>
      </w:pPr>
      <w:ins w:id="29" w:author="Roman Zhohov" w:date="2020-10-22T10:31:00Z">
        <w:r w:rsidRPr="00784003">
          <w:rPr>
            <w:rFonts w:ascii="Arial" w:hAnsi="Arial" w:cs="Arial"/>
            <w:sz w:val="24"/>
            <w:szCs w:val="24"/>
            <w:lang w:val="en-US" w:eastAsia="zh-CN"/>
            <w:rPrChange w:id="30" w:author="Roman Zhohov" w:date="2020-10-22T10:32:00Z">
              <w:rPr>
                <w:rFonts w:ascii="Arial" w:hAnsi="Arial" w:cs="Arial"/>
                <w:lang w:val="en-US" w:eastAsia="zh-CN"/>
              </w:rPr>
            </w:rPrChange>
          </w:rPr>
          <w:t>15.5.x.1 Connection Failure</w:t>
        </w:r>
      </w:ins>
    </w:p>
    <w:bookmarkEnd w:id="5"/>
    <w:bookmarkEnd w:id="6"/>
    <w:p w14:paraId="406D346E" w14:textId="09B39D3F" w:rsidR="00DC097C" w:rsidRDefault="00DC097C" w:rsidP="00DC097C">
      <w:pPr>
        <w:rPr>
          <w:ins w:id="31" w:author="Roman Zhohov" w:date="2020-10-22T10:53:00Z"/>
          <w:lang w:eastAsia="zh-CN"/>
        </w:rPr>
      </w:pPr>
      <w:ins w:id="32" w:author="Roman Zhohov" w:date="2020-10-22T10:33:00Z">
        <w:r w:rsidRPr="00394B90">
          <w:rPr>
            <w:lang w:eastAsia="zh-CN"/>
          </w:rPr>
          <w:t xml:space="preserve">One of the functions of Mobility Robustness Optimization is to detect connection failures that occur due to </w:t>
        </w:r>
      </w:ins>
      <w:ins w:id="33" w:author="Roman Zhohov" w:date="2020-10-22T10:44:00Z">
        <w:r w:rsidR="00C91FD6" w:rsidRPr="0022062F">
          <w:rPr>
            <w:lang w:val="en-US" w:eastAsia="zh-CN"/>
            <w:rPrChange w:id="34" w:author="Roman Zhohov" w:date="2020-10-22T10:47:00Z">
              <w:rPr>
                <w:b/>
                <w:bCs/>
                <w:lang w:val="en-US" w:eastAsia="zh-CN"/>
              </w:rPr>
            </w:rPrChange>
          </w:rPr>
          <w:t xml:space="preserve">Too early DAPS handover execution with fallback to the source cell, </w:t>
        </w:r>
      </w:ins>
      <w:ins w:id="35" w:author="Roman Zhohov" w:date="2020-10-22T10:46:00Z">
        <w:r w:rsidR="0022062F" w:rsidRPr="0022062F">
          <w:rPr>
            <w:lang w:val="en-US"/>
            <w:rPrChange w:id="36" w:author="Roman Zhohov" w:date="2020-10-22T10:47:00Z">
              <w:rPr>
                <w:b/>
                <w:bCs/>
                <w:lang w:val="en-US"/>
              </w:rPr>
            </w:rPrChange>
          </w:rPr>
          <w:t>DAPS handover failure without falling back to the source cell</w:t>
        </w:r>
        <w:r w:rsidR="0022062F" w:rsidRPr="0022062F">
          <w:rPr>
            <w:lang w:val="en-US" w:eastAsia="zh-CN"/>
            <w:rPrChange w:id="37" w:author="Roman Zhohov" w:date="2020-10-22T10:47:00Z">
              <w:rPr>
                <w:b/>
                <w:bCs/>
                <w:lang w:val="en-US" w:eastAsia="zh-CN"/>
              </w:rPr>
            </w:rPrChange>
          </w:rPr>
          <w:t>,</w:t>
        </w:r>
      </w:ins>
      <w:ins w:id="38" w:author="Roman Zhohov" w:date="2020-10-22T10:47:00Z">
        <w:r w:rsidR="0022062F" w:rsidRPr="0022062F">
          <w:rPr>
            <w:lang w:val="en-US" w:eastAsia="zh-CN"/>
            <w:rPrChange w:id="39" w:author="Roman Zhohov" w:date="2020-10-22T10:47:00Z">
              <w:rPr>
                <w:b/>
                <w:bCs/>
                <w:lang w:val="en-US" w:eastAsia="zh-CN"/>
              </w:rPr>
            </w:rPrChange>
          </w:rPr>
          <w:t xml:space="preserve"> </w:t>
        </w:r>
        <w:r w:rsidR="0022062F" w:rsidRPr="0022062F">
          <w:rPr>
            <w:lang w:val="en-US"/>
            <w:rPrChange w:id="40" w:author="Roman Zhohov" w:date="2020-10-22T10:47:00Z">
              <w:rPr>
                <w:b/>
                <w:bCs/>
                <w:lang w:val="en-US"/>
              </w:rPr>
            </w:rPrChange>
          </w:rPr>
          <w:t>RLF in the source cell before UE transmits failureInformation message,</w:t>
        </w:r>
      </w:ins>
      <w:ins w:id="41" w:author="Roman Zhohov" w:date="2020-10-22T10:46:00Z">
        <w:r w:rsidR="0022062F" w:rsidRPr="0022062F">
          <w:rPr>
            <w:lang w:val="en-US" w:eastAsia="zh-CN"/>
            <w:rPrChange w:id="42" w:author="Roman Zhohov" w:date="2020-10-22T10:47:00Z">
              <w:rPr>
                <w:b/>
                <w:bCs/>
                <w:lang w:val="en-US" w:eastAsia="zh-CN"/>
              </w:rPr>
            </w:rPrChange>
          </w:rPr>
          <w:t xml:space="preserve"> </w:t>
        </w:r>
      </w:ins>
      <w:ins w:id="43" w:author="Roman Zhohov" w:date="2020-10-22T10:45:00Z">
        <w:r w:rsidR="00EE11B9" w:rsidRPr="0022062F">
          <w:rPr>
            <w:lang w:val="en-US" w:eastAsia="zh-CN"/>
            <w:rPrChange w:id="44" w:author="Roman Zhohov" w:date="2020-10-22T10:47:00Z">
              <w:rPr>
                <w:b/>
                <w:bCs/>
                <w:lang w:val="en-US" w:eastAsia="zh-CN"/>
              </w:rPr>
            </w:rPrChange>
          </w:rPr>
          <w:t>Too early DAPS handover execution, DAPS handover to the wrong cell</w:t>
        </w:r>
      </w:ins>
      <w:ins w:id="45" w:author="Roman Zhohov" w:date="2020-10-22T10:47:00Z">
        <w:r w:rsidR="0022062F">
          <w:rPr>
            <w:lang w:eastAsia="zh-CN"/>
          </w:rPr>
          <w:t xml:space="preserve">. </w:t>
        </w:r>
      </w:ins>
      <w:ins w:id="46" w:author="Roman Zhohov" w:date="2020-10-22T10:33:00Z">
        <w:r w:rsidRPr="00394B90">
          <w:rPr>
            <w:lang w:eastAsia="zh-CN"/>
          </w:rPr>
          <w:t>These problems are defined as follows</w:t>
        </w:r>
      </w:ins>
      <w:ins w:id="47" w:author="Roman Zhohov" w:date="2020-10-22T10:53:00Z">
        <w:r w:rsidR="00246301">
          <w:rPr>
            <w:lang w:eastAsia="zh-CN"/>
          </w:rPr>
          <w:t>.</w:t>
        </w:r>
      </w:ins>
    </w:p>
    <w:p w14:paraId="4AA42AF7" w14:textId="5CA2D6D0" w:rsidR="004E3963" w:rsidRPr="004E3963" w:rsidRDefault="004E3963">
      <w:pPr>
        <w:pStyle w:val="BodyText"/>
        <w:rPr>
          <w:ins w:id="48" w:author="Roman Zhohov" w:date="2020-10-22T10:53:00Z"/>
          <w:rFonts w:ascii="Arial" w:hAnsi="Arial" w:cs="Arial"/>
          <w:lang w:val="en-US"/>
          <w:rPrChange w:id="49" w:author="Roman Zhohov" w:date="2020-10-22T10:53:00Z">
            <w:rPr>
              <w:ins w:id="50" w:author="Roman Zhohov" w:date="2020-10-22T10:53:00Z"/>
              <w:lang w:eastAsia="zh-CN"/>
            </w:rPr>
          </w:rPrChange>
        </w:rPr>
        <w:pPrChange w:id="51" w:author="Roman Zhohov" w:date="2020-10-22T10:53:00Z">
          <w:pPr/>
        </w:pPrChange>
      </w:pPr>
      <w:ins w:id="52" w:author="Roman Zhohov" w:date="2020-10-22T10:53:00Z">
        <w:r w:rsidRPr="004E3963">
          <w:rPr>
            <w:lang w:val="en-US" w:eastAsia="zh-CN"/>
            <w:rPrChange w:id="53" w:author="Roman Zhohov" w:date="2020-10-22T10:53:00Z">
              <w:rPr>
                <w:b/>
                <w:bCs/>
                <w:lang w:val="en-US" w:eastAsia="zh-CN"/>
              </w:rPr>
            </w:rPrChange>
          </w:rPr>
          <w:t xml:space="preserve">[Too early DAPS handover execution with fallback to the source cell] </w:t>
        </w:r>
        <w:r w:rsidRPr="004E3963">
          <w:rPr>
            <w:lang w:val="en-US" w:eastAsia="zh-CN"/>
            <w:rPrChange w:id="54" w:author="Roman Zhohov" w:date="2020-10-22T10:53:00Z">
              <w:rPr>
                <w:b/>
                <w:bCs/>
                <w:lang w:val="en-US" w:eastAsia="zh-CN"/>
              </w:rPr>
            </w:rPrChange>
          </w:rPr>
          <w:br/>
          <w:t xml:space="preserve">An RLF occurs during the handover procedure; the UE falls back to the source cell and transmits FailureInformation message. </w:t>
        </w:r>
        <w:r w:rsidRPr="004E3963">
          <w:rPr>
            <w:lang w:val="en-US" w:eastAsia="zh-CN"/>
            <w:rPrChange w:id="55" w:author="Roman Zhohov" w:date="2020-10-22T10:53:00Z">
              <w:rPr>
                <w:b/>
                <w:bCs/>
                <w:lang w:val="en-US" w:eastAsia="zh-CN"/>
              </w:rPr>
            </w:rPrChange>
          </w:rPr>
          <w:br/>
        </w:r>
        <w:r w:rsidRPr="004E3963">
          <w:rPr>
            <w:lang w:val="en-US" w:eastAsia="zh-CN"/>
            <w:rPrChange w:id="56" w:author="Roman Zhohov" w:date="2020-10-22T10:53:00Z">
              <w:rPr>
                <w:b/>
                <w:bCs/>
                <w:lang w:val="en-US" w:eastAsia="zh-CN"/>
              </w:rPr>
            </w:rPrChange>
          </w:rPr>
          <w:br/>
          <w:t>[</w:t>
        </w:r>
        <w:r w:rsidRPr="004E3963">
          <w:rPr>
            <w:lang w:val="en-US"/>
            <w:rPrChange w:id="57" w:author="Roman Zhohov" w:date="2020-10-22T10:53:00Z">
              <w:rPr>
                <w:b/>
                <w:bCs/>
                <w:lang w:val="en-US"/>
              </w:rPr>
            </w:rPrChange>
          </w:rPr>
          <w:t>RLF in the source cell before UE transmits failureInformation message</w:t>
        </w:r>
        <w:r w:rsidRPr="004E3963">
          <w:rPr>
            <w:lang w:val="en-US" w:eastAsia="zh-CN"/>
            <w:rPrChange w:id="58" w:author="Roman Zhohov" w:date="2020-10-22T10:53:00Z">
              <w:rPr>
                <w:b/>
                <w:bCs/>
                <w:lang w:val="en-US" w:eastAsia="zh-CN"/>
              </w:rPr>
            </w:rPrChange>
          </w:rPr>
          <w:t xml:space="preserve">] </w:t>
        </w:r>
        <w:r w:rsidRPr="004E3963">
          <w:rPr>
            <w:lang w:val="en-US" w:eastAsia="zh-CN"/>
            <w:rPrChange w:id="59" w:author="Roman Zhohov" w:date="2020-10-22T10:53:00Z">
              <w:rPr>
                <w:b/>
                <w:bCs/>
                <w:lang w:val="en-US" w:eastAsia="zh-CN"/>
              </w:rPr>
            </w:rPrChange>
          </w:rPr>
          <w:br/>
          <w:t>An RLF occurs during falling back procedure to the source cell, after failure at the target cell. The UE is not able to signal the FailureInformation message to source cell.</w:t>
        </w:r>
        <w:r w:rsidRPr="004E3963">
          <w:rPr>
            <w:lang w:val="en-US" w:eastAsia="zh-CN"/>
            <w:rPrChange w:id="60" w:author="Roman Zhohov" w:date="2020-10-22T10:53:00Z">
              <w:rPr>
                <w:b/>
                <w:bCs/>
                <w:lang w:val="en-US" w:eastAsia="zh-CN"/>
              </w:rPr>
            </w:rPrChange>
          </w:rPr>
          <w:br/>
        </w:r>
        <w:r w:rsidRPr="004E3963">
          <w:rPr>
            <w:lang w:val="en-US" w:eastAsia="zh-CN"/>
            <w:rPrChange w:id="61" w:author="Roman Zhohov" w:date="2020-10-22T10:53:00Z">
              <w:rPr>
                <w:b/>
                <w:bCs/>
                <w:lang w:val="en-US" w:eastAsia="zh-CN"/>
              </w:rPr>
            </w:rPrChange>
          </w:rPr>
          <w:br/>
          <w:t>[</w:t>
        </w:r>
        <w:r w:rsidRPr="004E3963">
          <w:rPr>
            <w:lang w:val="en-US"/>
            <w:rPrChange w:id="62" w:author="Roman Zhohov" w:date="2020-10-22T10:53:00Z">
              <w:rPr>
                <w:b/>
                <w:bCs/>
                <w:lang w:val="en-US"/>
              </w:rPr>
            </w:rPrChange>
          </w:rPr>
          <w:t>DAPS handover failure without falling back to the source cell]</w:t>
        </w:r>
        <w:r w:rsidRPr="004E3963">
          <w:rPr>
            <w:lang w:val="en-US"/>
            <w:rPrChange w:id="63" w:author="Roman Zhohov" w:date="2020-10-22T10:53:00Z">
              <w:rPr>
                <w:b/>
                <w:bCs/>
                <w:lang w:val="en-US"/>
              </w:rPr>
            </w:rPrChange>
          </w:rPr>
          <w:br/>
          <w:t>DAPS HOF occurs in the target, and RLF in the source cell during fall back. The UE re-establish to the best available cell</w:t>
        </w:r>
        <w:r w:rsidRPr="004E3963">
          <w:rPr>
            <w:lang w:val="en-US" w:eastAsia="zh-CN"/>
            <w:rPrChange w:id="64" w:author="Roman Zhohov" w:date="2020-10-22T10:53:00Z">
              <w:rPr>
                <w:b/>
                <w:bCs/>
                <w:lang w:val="en-US" w:eastAsia="zh-CN"/>
              </w:rPr>
            </w:rPrChange>
          </w:rPr>
          <w:br/>
        </w:r>
        <w:r w:rsidRPr="004E3963">
          <w:rPr>
            <w:lang w:val="en-US" w:eastAsia="zh-CN"/>
            <w:rPrChange w:id="65" w:author="Roman Zhohov" w:date="2020-10-22T10:53:00Z">
              <w:rPr>
                <w:b/>
                <w:bCs/>
                <w:lang w:val="en-US" w:eastAsia="zh-CN"/>
              </w:rPr>
            </w:rPrChange>
          </w:rPr>
          <w:br/>
          <w:t>[Too early DAPS handover execution]</w:t>
        </w:r>
        <w:r w:rsidRPr="004E3963">
          <w:rPr>
            <w:lang w:val="en-US" w:eastAsia="zh-CN"/>
            <w:rPrChange w:id="66" w:author="Roman Zhohov" w:date="2020-10-22T10:53:00Z">
              <w:rPr>
                <w:b/>
                <w:bCs/>
                <w:lang w:val="en-US" w:eastAsia="zh-CN"/>
              </w:rPr>
            </w:rPrChange>
          </w:rPr>
          <w:br/>
        </w:r>
        <w:r w:rsidRPr="004E3963">
          <w:rPr>
            <w:lang w:val="en-US" w:eastAsia="zh-CN"/>
            <w:rPrChange w:id="67" w:author="Roman Zhohov" w:date="2020-10-22T10:53:00Z">
              <w:rPr>
                <w:b/>
                <w:bCs/>
                <w:lang w:val="en-US" w:eastAsia="zh-CN"/>
              </w:rPr>
            </w:rPrChange>
          </w:rPr>
          <w:lastRenderedPageBreak/>
          <w:t>An RLF occurs shortly after a successful DAPS handover from a source cell to a target cell; the UE attempts to re-establish the radio link connection in the source cell.</w:t>
        </w:r>
        <w:r w:rsidRPr="004E3963">
          <w:rPr>
            <w:lang w:val="en-US" w:eastAsia="zh-CN"/>
            <w:rPrChange w:id="68" w:author="Roman Zhohov" w:date="2020-10-22T10:53:00Z">
              <w:rPr>
                <w:b/>
                <w:bCs/>
                <w:lang w:val="en-US" w:eastAsia="zh-CN"/>
              </w:rPr>
            </w:rPrChange>
          </w:rPr>
          <w:br/>
        </w:r>
        <w:r w:rsidRPr="004E3963">
          <w:rPr>
            <w:lang w:val="en-US" w:eastAsia="zh-CN"/>
            <w:rPrChange w:id="69" w:author="Roman Zhohov" w:date="2020-10-22T10:53:00Z">
              <w:rPr>
                <w:b/>
                <w:bCs/>
                <w:lang w:val="en-US" w:eastAsia="zh-CN"/>
              </w:rPr>
            </w:rPrChange>
          </w:rPr>
          <w:br/>
          <w:t>[DAPS handover to the wrong cell]</w:t>
        </w:r>
        <w:r w:rsidRPr="004E3963">
          <w:rPr>
            <w:lang w:val="en-US"/>
            <w:rPrChange w:id="70" w:author="Roman Zhohov" w:date="2020-10-22T10:53:00Z">
              <w:rPr>
                <w:b/>
                <w:bCs/>
                <w:lang w:val="en-US"/>
              </w:rPr>
            </w:rPrChange>
          </w:rPr>
          <w:t xml:space="preserve"> </w:t>
        </w:r>
        <w:r w:rsidRPr="004E3963">
          <w:rPr>
            <w:lang w:val="en-US"/>
            <w:rPrChange w:id="71" w:author="Roman Zhohov" w:date="2020-10-22T10:53:00Z">
              <w:rPr>
                <w:b/>
                <w:bCs/>
                <w:lang w:val="en-US"/>
              </w:rPr>
            </w:rPrChange>
          </w:rPr>
          <w:br/>
        </w:r>
        <w:r w:rsidRPr="004E3963">
          <w:rPr>
            <w:lang w:val="en-US" w:eastAsia="zh-CN"/>
            <w:rPrChange w:id="72" w:author="Roman Zhohov" w:date="2020-10-22T10:53:00Z">
              <w:rPr>
                <w:b/>
                <w:bCs/>
                <w:lang w:val="en-US" w:eastAsia="zh-CN"/>
              </w:rPr>
            </w:rPrChange>
          </w:rPr>
          <w:t>An RLF occurs shortly after a successful DAPS handover from a source cell to a target cell or a DAPS handover failure occurs during the handover procedure; the UE attempts to select a cell other than the source cell and the target cell;</w:t>
        </w:r>
      </w:ins>
    </w:p>
    <w:p w14:paraId="23BE3517" w14:textId="79F3D95A" w:rsidR="00246301" w:rsidRPr="00394B90" w:rsidRDefault="00246301" w:rsidP="00246301">
      <w:pPr>
        <w:rPr>
          <w:ins w:id="73" w:author="Roman Zhohov" w:date="2020-10-22T10:53:00Z"/>
          <w:lang w:eastAsia="zh-CN"/>
        </w:rPr>
      </w:pPr>
      <w:ins w:id="74" w:author="Roman Zhohov" w:date="2020-10-22T10:53:00Z">
        <w:r w:rsidRPr="00394B90">
          <w:rPr>
            <w:lang w:eastAsia="zh-CN"/>
          </w:rPr>
          <w:t xml:space="preserve">In the definition above, the "successful </w:t>
        </w:r>
        <w:r>
          <w:rPr>
            <w:lang w:eastAsia="zh-CN"/>
          </w:rPr>
          <w:t xml:space="preserve">DAPS </w:t>
        </w:r>
        <w:r w:rsidR="004E3963">
          <w:rPr>
            <w:lang w:eastAsia="zh-CN"/>
          </w:rPr>
          <w:t>handover</w:t>
        </w:r>
        <w:r w:rsidRPr="00394B90">
          <w:rPr>
            <w:lang w:eastAsia="zh-CN"/>
          </w:rPr>
          <w:t>" refers to the UE state, namely the successful completion of the RA procedure.</w:t>
        </w:r>
      </w:ins>
    </w:p>
    <w:p w14:paraId="63A74991" w14:textId="77777777" w:rsidR="00246301" w:rsidRPr="00394B90" w:rsidRDefault="00246301" w:rsidP="00DC097C">
      <w:pPr>
        <w:rPr>
          <w:ins w:id="75" w:author="Roman Zhohov" w:date="2020-10-22T10:33:00Z"/>
          <w:lang w:eastAsia="zh-CN"/>
        </w:rPr>
      </w:pPr>
    </w:p>
    <w:p w14:paraId="100718CE" w14:textId="77777777" w:rsidR="00A1425A" w:rsidRPr="00CC376A" w:rsidRDefault="00A1425A" w:rsidP="00A1425A">
      <w:pPr>
        <w:rPr>
          <w:rFonts w:ascii="Arial" w:hAnsi="Arial" w:cs="Arial"/>
          <w:lang w:val="en-US" w:eastAsia="zh-CN"/>
        </w:rPr>
      </w:pPr>
    </w:p>
    <w:sectPr w:rsidR="00A1425A" w:rsidRPr="00CC376A" w:rsidSect="00107D3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DCBB1" w14:textId="77777777" w:rsidR="00423C95" w:rsidRDefault="00423C95">
      <w:r>
        <w:separator/>
      </w:r>
    </w:p>
  </w:endnote>
  <w:endnote w:type="continuationSeparator" w:id="0">
    <w:p w14:paraId="65909DDC" w14:textId="77777777" w:rsidR="00423C95" w:rsidRDefault="00423C95">
      <w:r>
        <w:continuationSeparator/>
      </w:r>
    </w:p>
  </w:endnote>
  <w:endnote w:type="continuationNotice" w:id="1">
    <w:p w14:paraId="728A7FFC" w14:textId="77777777" w:rsidR="00423C95" w:rsidRDefault="00423C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9FDC8" w14:textId="77777777" w:rsidR="00423C95" w:rsidRDefault="00423C95">
      <w:r>
        <w:separator/>
      </w:r>
    </w:p>
  </w:footnote>
  <w:footnote w:type="continuationSeparator" w:id="0">
    <w:p w14:paraId="59AFE6D0" w14:textId="77777777" w:rsidR="00423C95" w:rsidRDefault="00423C95">
      <w:r>
        <w:continuationSeparator/>
      </w:r>
    </w:p>
  </w:footnote>
  <w:footnote w:type="continuationNotice" w:id="1">
    <w:p w14:paraId="64432DC7" w14:textId="77777777" w:rsidR="00423C95" w:rsidRDefault="00423C9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50BD4"/>
    <w:multiLevelType w:val="hybridMultilevel"/>
    <w:tmpl w:val="E23471B6"/>
    <w:lvl w:ilvl="0" w:tplc="6994E9FC">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C6E1961"/>
    <w:multiLevelType w:val="multilevel"/>
    <w:tmpl w:val="CDC47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6B7CDE"/>
    <w:multiLevelType w:val="hybridMultilevel"/>
    <w:tmpl w:val="C44ACA30"/>
    <w:lvl w:ilvl="0" w:tplc="1B5E66AA">
      <w:start w:val="1"/>
      <w:numFmt w:val="decimal"/>
      <w:lvlText w:val="Proposal %1"/>
      <w:lvlJc w:val="left"/>
      <w:pPr>
        <w:ind w:left="786"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6C94537"/>
    <w:multiLevelType w:val="multilevel"/>
    <w:tmpl w:val="3A7896E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7CB03FC"/>
    <w:multiLevelType w:val="hybridMultilevel"/>
    <w:tmpl w:val="C44ACA30"/>
    <w:lvl w:ilvl="0" w:tplc="1B5E66AA">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8BD44E8"/>
    <w:multiLevelType w:val="multilevel"/>
    <w:tmpl w:val="65FE3BA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BBF2B1E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F83A4D"/>
    <w:multiLevelType w:val="hybridMultilevel"/>
    <w:tmpl w:val="CBD663CC"/>
    <w:lvl w:ilvl="0" w:tplc="07F0EEB6">
      <w:start w:val="1"/>
      <w:numFmt w:val="bullet"/>
      <w:lvlText w:val="•"/>
      <w:lvlJc w:val="left"/>
      <w:pPr>
        <w:tabs>
          <w:tab w:val="num" w:pos="720"/>
        </w:tabs>
        <w:ind w:left="720" w:hanging="360"/>
      </w:pPr>
      <w:rPr>
        <w:rFonts w:ascii="Arial" w:hAnsi="Arial" w:hint="default"/>
      </w:rPr>
    </w:lvl>
    <w:lvl w:ilvl="1" w:tplc="8000DD9A">
      <w:start w:val="188"/>
      <w:numFmt w:val="bullet"/>
      <w:lvlText w:val="•"/>
      <w:lvlJc w:val="left"/>
      <w:pPr>
        <w:tabs>
          <w:tab w:val="num" w:pos="1440"/>
        </w:tabs>
        <w:ind w:left="1440" w:hanging="360"/>
      </w:pPr>
      <w:rPr>
        <w:rFonts w:ascii="Arial" w:hAnsi="Arial" w:hint="default"/>
      </w:rPr>
    </w:lvl>
    <w:lvl w:ilvl="2" w:tplc="21DA1938" w:tentative="1">
      <w:start w:val="1"/>
      <w:numFmt w:val="bullet"/>
      <w:lvlText w:val="•"/>
      <w:lvlJc w:val="left"/>
      <w:pPr>
        <w:tabs>
          <w:tab w:val="num" w:pos="2160"/>
        </w:tabs>
        <w:ind w:left="2160" w:hanging="360"/>
      </w:pPr>
      <w:rPr>
        <w:rFonts w:ascii="Arial" w:hAnsi="Arial" w:hint="default"/>
      </w:rPr>
    </w:lvl>
    <w:lvl w:ilvl="3" w:tplc="D18C6228" w:tentative="1">
      <w:start w:val="1"/>
      <w:numFmt w:val="bullet"/>
      <w:lvlText w:val="•"/>
      <w:lvlJc w:val="left"/>
      <w:pPr>
        <w:tabs>
          <w:tab w:val="num" w:pos="2880"/>
        </w:tabs>
        <w:ind w:left="2880" w:hanging="360"/>
      </w:pPr>
      <w:rPr>
        <w:rFonts w:ascii="Arial" w:hAnsi="Arial" w:hint="default"/>
      </w:rPr>
    </w:lvl>
    <w:lvl w:ilvl="4" w:tplc="2D50B40A" w:tentative="1">
      <w:start w:val="1"/>
      <w:numFmt w:val="bullet"/>
      <w:lvlText w:val="•"/>
      <w:lvlJc w:val="left"/>
      <w:pPr>
        <w:tabs>
          <w:tab w:val="num" w:pos="3600"/>
        </w:tabs>
        <w:ind w:left="3600" w:hanging="360"/>
      </w:pPr>
      <w:rPr>
        <w:rFonts w:ascii="Arial" w:hAnsi="Arial" w:hint="default"/>
      </w:rPr>
    </w:lvl>
    <w:lvl w:ilvl="5" w:tplc="79E6ED06" w:tentative="1">
      <w:start w:val="1"/>
      <w:numFmt w:val="bullet"/>
      <w:lvlText w:val="•"/>
      <w:lvlJc w:val="left"/>
      <w:pPr>
        <w:tabs>
          <w:tab w:val="num" w:pos="4320"/>
        </w:tabs>
        <w:ind w:left="4320" w:hanging="360"/>
      </w:pPr>
      <w:rPr>
        <w:rFonts w:ascii="Arial" w:hAnsi="Arial" w:hint="default"/>
      </w:rPr>
    </w:lvl>
    <w:lvl w:ilvl="6" w:tplc="9820A458" w:tentative="1">
      <w:start w:val="1"/>
      <w:numFmt w:val="bullet"/>
      <w:lvlText w:val="•"/>
      <w:lvlJc w:val="left"/>
      <w:pPr>
        <w:tabs>
          <w:tab w:val="num" w:pos="5040"/>
        </w:tabs>
        <w:ind w:left="5040" w:hanging="360"/>
      </w:pPr>
      <w:rPr>
        <w:rFonts w:ascii="Arial" w:hAnsi="Arial" w:hint="default"/>
      </w:rPr>
    </w:lvl>
    <w:lvl w:ilvl="7" w:tplc="5D8A0A9C" w:tentative="1">
      <w:start w:val="1"/>
      <w:numFmt w:val="bullet"/>
      <w:lvlText w:val="•"/>
      <w:lvlJc w:val="left"/>
      <w:pPr>
        <w:tabs>
          <w:tab w:val="num" w:pos="5760"/>
        </w:tabs>
        <w:ind w:left="5760" w:hanging="360"/>
      </w:pPr>
      <w:rPr>
        <w:rFonts w:ascii="Arial" w:hAnsi="Arial" w:hint="default"/>
      </w:rPr>
    </w:lvl>
    <w:lvl w:ilvl="8" w:tplc="4D1A2C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A57653C"/>
    <w:multiLevelType w:val="multilevel"/>
    <w:tmpl w:val="F47240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0" w15:restartNumberingAfterBreak="0">
    <w:nsid w:val="79A2180A"/>
    <w:multiLevelType w:val="hybridMultilevel"/>
    <w:tmpl w:val="FC5601B0"/>
    <w:lvl w:ilvl="0" w:tplc="02CA387A">
      <w:start w:val="4"/>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FC04BA2"/>
    <w:multiLevelType w:val="multilevel"/>
    <w:tmpl w:val="BB2644A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1"/>
  </w:num>
  <w:num w:numId="2">
    <w:abstractNumId w:val="12"/>
  </w:num>
  <w:num w:numId="3">
    <w:abstractNumId w:val="9"/>
  </w:num>
  <w:num w:numId="4">
    <w:abstractNumId w:val="10"/>
  </w:num>
  <w:num w:numId="5">
    <w:abstractNumId w:val="7"/>
  </w:num>
  <w:num w:numId="6">
    <w:abstractNumId w:val="11"/>
  </w:num>
  <w:num w:numId="7">
    <w:abstractNumId w:val="15"/>
  </w:num>
  <w:num w:numId="8">
    <w:abstractNumId w:val="8"/>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13"/>
  </w:num>
  <w:num w:numId="15">
    <w:abstractNumId w:val="19"/>
  </w:num>
  <w:num w:numId="16">
    <w:abstractNumId w:val="9"/>
    <w:lvlOverride w:ilvl="0">
      <w:startOverride w:val="1"/>
    </w:lvlOverride>
  </w:num>
  <w:num w:numId="17">
    <w:abstractNumId w:val="20"/>
  </w:num>
  <w:num w:numId="18">
    <w:abstractNumId w:val="2"/>
  </w:num>
  <w:num w:numId="19">
    <w:abstractNumId w:val="6"/>
  </w:num>
  <w:num w:numId="20">
    <w:abstractNumId w:val="4"/>
  </w:num>
  <w:num w:numId="21">
    <w:abstractNumId w:val="17"/>
  </w:num>
  <w:num w:numId="22">
    <w:abstractNumId w:val="21"/>
  </w:num>
  <w:num w:numId="23">
    <w:abstractNumId w:val="0"/>
  </w:num>
  <w:num w:numId="24">
    <w:abstractNumId w:val="5"/>
  </w:num>
  <w:num w:numId="25">
    <w:abstractNumId w:val="14"/>
    <w:lvlOverride w:ilvl="0">
      <w:startOverride w:val="1"/>
    </w:lvlOverride>
  </w:num>
  <w:num w:numId="26">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man Zhohov">
    <w15:presenceInfo w15:providerId="AD" w15:userId="S::roman.zhohov@ericsson.com::0697c16e-7c5a-4d43-bd2e-4c3cd75e1d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060"/>
    <w:rsid w:val="000063F7"/>
    <w:rsid w:val="00006446"/>
    <w:rsid w:val="00006896"/>
    <w:rsid w:val="00006D7A"/>
    <w:rsid w:val="00007066"/>
    <w:rsid w:val="00007CDC"/>
    <w:rsid w:val="00011B28"/>
    <w:rsid w:val="000138B4"/>
    <w:rsid w:val="000148D0"/>
    <w:rsid w:val="00015B04"/>
    <w:rsid w:val="00015D15"/>
    <w:rsid w:val="000164A3"/>
    <w:rsid w:val="00017C46"/>
    <w:rsid w:val="00017EF4"/>
    <w:rsid w:val="0002133B"/>
    <w:rsid w:val="0002148A"/>
    <w:rsid w:val="00022A38"/>
    <w:rsid w:val="0002473C"/>
    <w:rsid w:val="0002564D"/>
    <w:rsid w:val="00025899"/>
    <w:rsid w:val="00025C62"/>
    <w:rsid w:val="00025ECA"/>
    <w:rsid w:val="00027BB9"/>
    <w:rsid w:val="0003105D"/>
    <w:rsid w:val="00031489"/>
    <w:rsid w:val="00031BB9"/>
    <w:rsid w:val="00031C81"/>
    <w:rsid w:val="000325B8"/>
    <w:rsid w:val="00032D04"/>
    <w:rsid w:val="00034A08"/>
    <w:rsid w:val="00034AC9"/>
    <w:rsid w:val="00034C15"/>
    <w:rsid w:val="00036949"/>
    <w:rsid w:val="00036BA1"/>
    <w:rsid w:val="000418F2"/>
    <w:rsid w:val="000422E2"/>
    <w:rsid w:val="00042F22"/>
    <w:rsid w:val="0004310E"/>
    <w:rsid w:val="000432D8"/>
    <w:rsid w:val="00043426"/>
    <w:rsid w:val="000444EF"/>
    <w:rsid w:val="000444F5"/>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96CEF"/>
    <w:rsid w:val="000A0D5C"/>
    <w:rsid w:val="000A1B7B"/>
    <w:rsid w:val="000A56F2"/>
    <w:rsid w:val="000A6190"/>
    <w:rsid w:val="000A790A"/>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CC0"/>
    <w:rsid w:val="000F6DF3"/>
    <w:rsid w:val="000F79B4"/>
    <w:rsid w:val="001005FF"/>
    <w:rsid w:val="001028E4"/>
    <w:rsid w:val="00103092"/>
    <w:rsid w:val="001039A8"/>
    <w:rsid w:val="00104EDB"/>
    <w:rsid w:val="0010544D"/>
    <w:rsid w:val="001062FB"/>
    <w:rsid w:val="001063DC"/>
    <w:rsid w:val="001063E6"/>
    <w:rsid w:val="00106950"/>
    <w:rsid w:val="001073F5"/>
    <w:rsid w:val="00107D38"/>
    <w:rsid w:val="00113825"/>
    <w:rsid w:val="00113C26"/>
    <w:rsid w:val="00113CF4"/>
    <w:rsid w:val="001153EA"/>
    <w:rsid w:val="00115643"/>
    <w:rsid w:val="00116765"/>
    <w:rsid w:val="001219F5"/>
    <w:rsid w:val="00121A20"/>
    <w:rsid w:val="001220BA"/>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02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62B"/>
    <w:rsid w:val="00154CF9"/>
    <w:rsid w:val="001551B5"/>
    <w:rsid w:val="00155C0B"/>
    <w:rsid w:val="00157F09"/>
    <w:rsid w:val="00160FD2"/>
    <w:rsid w:val="00161E02"/>
    <w:rsid w:val="001637C8"/>
    <w:rsid w:val="0016384A"/>
    <w:rsid w:val="001638C2"/>
    <w:rsid w:val="00164BEC"/>
    <w:rsid w:val="001659C1"/>
    <w:rsid w:val="00171DAB"/>
    <w:rsid w:val="00171F9B"/>
    <w:rsid w:val="001726EB"/>
    <w:rsid w:val="00173A1C"/>
    <w:rsid w:val="00173A8E"/>
    <w:rsid w:val="00176044"/>
    <w:rsid w:val="00177795"/>
    <w:rsid w:val="0018143F"/>
    <w:rsid w:val="00181451"/>
    <w:rsid w:val="00182120"/>
    <w:rsid w:val="00183627"/>
    <w:rsid w:val="00183807"/>
    <w:rsid w:val="00183A70"/>
    <w:rsid w:val="001847C8"/>
    <w:rsid w:val="00185B33"/>
    <w:rsid w:val="00186F78"/>
    <w:rsid w:val="00187D09"/>
    <w:rsid w:val="00190AC1"/>
    <w:rsid w:val="0019341A"/>
    <w:rsid w:val="00193491"/>
    <w:rsid w:val="001953B9"/>
    <w:rsid w:val="001956B5"/>
    <w:rsid w:val="001970B9"/>
    <w:rsid w:val="00197DF9"/>
    <w:rsid w:val="001A1987"/>
    <w:rsid w:val="001A2564"/>
    <w:rsid w:val="001A3E75"/>
    <w:rsid w:val="001A6173"/>
    <w:rsid w:val="001A6A5E"/>
    <w:rsid w:val="001A6CBA"/>
    <w:rsid w:val="001A7C35"/>
    <w:rsid w:val="001A7D54"/>
    <w:rsid w:val="001B04CD"/>
    <w:rsid w:val="001B0D97"/>
    <w:rsid w:val="001B1B57"/>
    <w:rsid w:val="001B2006"/>
    <w:rsid w:val="001B275F"/>
    <w:rsid w:val="001B329B"/>
    <w:rsid w:val="001B3853"/>
    <w:rsid w:val="001B4C8C"/>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6A49"/>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C9B"/>
    <w:rsid w:val="00214DA8"/>
    <w:rsid w:val="00215423"/>
    <w:rsid w:val="002157F1"/>
    <w:rsid w:val="002158FA"/>
    <w:rsid w:val="00216DB8"/>
    <w:rsid w:val="00220600"/>
    <w:rsid w:val="0022062F"/>
    <w:rsid w:val="002224DB"/>
    <w:rsid w:val="00223FCB"/>
    <w:rsid w:val="00224421"/>
    <w:rsid w:val="002252C3"/>
    <w:rsid w:val="00225C54"/>
    <w:rsid w:val="00226E65"/>
    <w:rsid w:val="00227380"/>
    <w:rsid w:val="0022755E"/>
    <w:rsid w:val="002277D3"/>
    <w:rsid w:val="00227DD7"/>
    <w:rsid w:val="00230765"/>
    <w:rsid w:val="0023078F"/>
    <w:rsid w:val="002319E4"/>
    <w:rsid w:val="00232324"/>
    <w:rsid w:val="00232752"/>
    <w:rsid w:val="00235632"/>
    <w:rsid w:val="00235872"/>
    <w:rsid w:val="00236EEF"/>
    <w:rsid w:val="00241559"/>
    <w:rsid w:val="002417CF"/>
    <w:rsid w:val="002435B3"/>
    <w:rsid w:val="002458EB"/>
    <w:rsid w:val="00246301"/>
    <w:rsid w:val="002500C8"/>
    <w:rsid w:val="00252D36"/>
    <w:rsid w:val="0025308C"/>
    <w:rsid w:val="00254B8A"/>
    <w:rsid w:val="00255857"/>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0C98"/>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16F1"/>
    <w:rsid w:val="0028280A"/>
    <w:rsid w:val="00282EFC"/>
    <w:rsid w:val="00284683"/>
    <w:rsid w:val="002847A9"/>
    <w:rsid w:val="00284980"/>
    <w:rsid w:val="00285FD0"/>
    <w:rsid w:val="00286ACD"/>
    <w:rsid w:val="00286E5F"/>
    <w:rsid w:val="00287838"/>
    <w:rsid w:val="002907B5"/>
    <w:rsid w:val="00291145"/>
    <w:rsid w:val="002914FA"/>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2CE"/>
    <w:rsid w:val="002C1969"/>
    <w:rsid w:val="002C1CA1"/>
    <w:rsid w:val="002C28CA"/>
    <w:rsid w:val="002C3B22"/>
    <w:rsid w:val="002C41E6"/>
    <w:rsid w:val="002C4649"/>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536C"/>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074F"/>
    <w:rsid w:val="003213DB"/>
    <w:rsid w:val="0032202C"/>
    <w:rsid w:val="00322C9F"/>
    <w:rsid w:val="0032342E"/>
    <w:rsid w:val="00324460"/>
    <w:rsid w:val="0032464F"/>
    <w:rsid w:val="00324BBB"/>
    <w:rsid w:val="00324D23"/>
    <w:rsid w:val="0032515A"/>
    <w:rsid w:val="00325785"/>
    <w:rsid w:val="00326A52"/>
    <w:rsid w:val="0032794F"/>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3D66"/>
    <w:rsid w:val="0035491B"/>
    <w:rsid w:val="00354E4D"/>
    <w:rsid w:val="00355170"/>
    <w:rsid w:val="00357157"/>
    <w:rsid w:val="00357380"/>
    <w:rsid w:val="003602D9"/>
    <w:rsid w:val="003604CE"/>
    <w:rsid w:val="003606EE"/>
    <w:rsid w:val="00360CE2"/>
    <w:rsid w:val="00361C42"/>
    <w:rsid w:val="0036298F"/>
    <w:rsid w:val="00366236"/>
    <w:rsid w:val="003701EC"/>
    <w:rsid w:val="00370E47"/>
    <w:rsid w:val="00371A08"/>
    <w:rsid w:val="0037280B"/>
    <w:rsid w:val="003742AC"/>
    <w:rsid w:val="00374E54"/>
    <w:rsid w:val="0037513B"/>
    <w:rsid w:val="0037547A"/>
    <w:rsid w:val="00375BAF"/>
    <w:rsid w:val="00375E33"/>
    <w:rsid w:val="003777D9"/>
    <w:rsid w:val="00377A95"/>
    <w:rsid w:val="00377CE1"/>
    <w:rsid w:val="00381DC1"/>
    <w:rsid w:val="00383C85"/>
    <w:rsid w:val="0038447E"/>
    <w:rsid w:val="0038499A"/>
    <w:rsid w:val="00385BF0"/>
    <w:rsid w:val="0038674C"/>
    <w:rsid w:val="003874D1"/>
    <w:rsid w:val="003878C9"/>
    <w:rsid w:val="00390D26"/>
    <w:rsid w:val="00390DB0"/>
    <w:rsid w:val="00391018"/>
    <w:rsid w:val="00392618"/>
    <w:rsid w:val="003939FF"/>
    <w:rsid w:val="00393A86"/>
    <w:rsid w:val="00395E00"/>
    <w:rsid w:val="00396423"/>
    <w:rsid w:val="00397947"/>
    <w:rsid w:val="003A07D1"/>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05B0"/>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41D"/>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3F7696"/>
    <w:rsid w:val="004000E8"/>
    <w:rsid w:val="00400391"/>
    <w:rsid w:val="00402817"/>
    <w:rsid w:val="00402E2B"/>
    <w:rsid w:val="0040398A"/>
    <w:rsid w:val="00403C7E"/>
    <w:rsid w:val="004043D6"/>
    <w:rsid w:val="00404D09"/>
    <w:rsid w:val="00404FB6"/>
    <w:rsid w:val="0040512B"/>
    <w:rsid w:val="00405CA5"/>
    <w:rsid w:val="00407CD3"/>
    <w:rsid w:val="00410134"/>
    <w:rsid w:val="00410B72"/>
    <w:rsid w:val="00410F18"/>
    <w:rsid w:val="0041263E"/>
    <w:rsid w:val="00412CA8"/>
    <w:rsid w:val="00413AAC"/>
    <w:rsid w:val="00414DB0"/>
    <w:rsid w:val="00416411"/>
    <w:rsid w:val="00421105"/>
    <w:rsid w:val="00421D3E"/>
    <w:rsid w:val="00423C95"/>
    <w:rsid w:val="004242F4"/>
    <w:rsid w:val="00424A95"/>
    <w:rsid w:val="00425174"/>
    <w:rsid w:val="0042536A"/>
    <w:rsid w:val="00425E0D"/>
    <w:rsid w:val="004264CF"/>
    <w:rsid w:val="00426DD8"/>
    <w:rsid w:val="00427248"/>
    <w:rsid w:val="0042789D"/>
    <w:rsid w:val="00430956"/>
    <w:rsid w:val="00431F7C"/>
    <w:rsid w:val="00433D59"/>
    <w:rsid w:val="00435074"/>
    <w:rsid w:val="00437447"/>
    <w:rsid w:val="00440B73"/>
    <w:rsid w:val="00441A92"/>
    <w:rsid w:val="00443B3F"/>
    <w:rsid w:val="004441C3"/>
    <w:rsid w:val="00444F56"/>
    <w:rsid w:val="004456D0"/>
    <w:rsid w:val="0044590C"/>
    <w:rsid w:val="00446488"/>
    <w:rsid w:val="004469BA"/>
    <w:rsid w:val="004517AA"/>
    <w:rsid w:val="00452CAC"/>
    <w:rsid w:val="004553B3"/>
    <w:rsid w:val="00455BF6"/>
    <w:rsid w:val="00456A08"/>
    <w:rsid w:val="00457565"/>
    <w:rsid w:val="00457B71"/>
    <w:rsid w:val="00457EC9"/>
    <w:rsid w:val="00462611"/>
    <w:rsid w:val="00462952"/>
    <w:rsid w:val="00462A73"/>
    <w:rsid w:val="004633C2"/>
    <w:rsid w:val="0046446B"/>
    <w:rsid w:val="00464A94"/>
    <w:rsid w:val="0046639E"/>
    <w:rsid w:val="004669E2"/>
    <w:rsid w:val="00466FE5"/>
    <w:rsid w:val="00470C31"/>
    <w:rsid w:val="004734D0"/>
    <w:rsid w:val="00474FFB"/>
    <w:rsid w:val="0047556B"/>
    <w:rsid w:val="00475B73"/>
    <w:rsid w:val="00475B9C"/>
    <w:rsid w:val="00477768"/>
    <w:rsid w:val="00481B8B"/>
    <w:rsid w:val="00481F02"/>
    <w:rsid w:val="004827DD"/>
    <w:rsid w:val="00483F26"/>
    <w:rsid w:val="0048434B"/>
    <w:rsid w:val="00487295"/>
    <w:rsid w:val="004872FF"/>
    <w:rsid w:val="0048746D"/>
    <w:rsid w:val="0049010B"/>
    <w:rsid w:val="0049024A"/>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3A3F"/>
    <w:rsid w:val="004C5554"/>
    <w:rsid w:val="004C63C6"/>
    <w:rsid w:val="004C796D"/>
    <w:rsid w:val="004D1059"/>
    <w:rsid w:val="004D36B1"/>
    <w:rsid w:val="004D66A4"/>
    <w:rsid w:val="004D6883"/>
    <w:rsid w:val="004D708D"/>
    <w:rsid w:val="004D7EBD"/>
    <w:rsid w:val="004E011C"/>
    <w:rsid w:val="004E2680"/>
    <w:rsid w:val="004E28F9"/>
    <w:rsid w:val="004E2CFB"/>
    <w:rsid w:val="004E301D"/>
    <w:rsid w:val="004E3963"/>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833"/>
    <w:rsid w:val="00530A6A"/>
    <w:rsid w:val="00530E8F"/>
    <w:rsid w:val="00534B59"/>
    <w:rsid w:val="00534D20"/>
    <w:rsid w:val="005350B5"/>
    <w:rsid w:val="00536102"/>
    <w:rsid w:val="00536759"/>
    <w:rsid w:val="005368F6"/>
    <w:rsid w:val="00536DAD"/>
    <w:rsid w:val="00537C62"/>
    <w:rsid w:val="00537FA1"/>
    <w:rsid w:val="005402CD"/>
    <w:rsid w:val="005412C2"/>
    <w:rsid w:val="00541F19"/>
    <w:rsid w:val="005427E6"/>
    <w:rsid w:val="00543620"/>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6055"/>
    <w:rsid w:val="005778BE"/>
    <w:rsid w:val="00580DD1"/>
    <w:rsid w:val="00581257"/>
    <w:rsid w:val="00582423"/>
    <w:rsid w:val="00582809"/>
    <w:rsid w:val="005841C5"/>
    <w:rsid w:val="00584AA3"/>
    <w:rsid w:val="00584C5E"/>
    <w:rsid w:val="00585253"/>
    <w:rsid w:val="005852AD"/>
    <w:rsid w:val="0058641D"/>
    <w:rsid w:val="00587405"/>
    <w:rsid w:val="0058798C"/>
    <w:rsid w:val="005900FA"/>
    <w:rsid w:val="00590DC8"/>
    <w:rsid w:val="005935A4"/>
    <w:rsid w:val="005948C2"/>
    <w:rsid w:val="0059533A"/>
    <w:rsid w:val="00595DCA"/>
    <w:rsid w:val="00595E96"/>
    <w:rsid w:val="0059779B"/>
    <w:rsid w:val="005977F2"/>
    <w:rsid w:val="005A03C2"/>
    <w:rsid w:val="005A196E"/>
    <w:rsid w:val="005A1B04"/>
    <w:rsid w:val="005A1CCD"/>
    <w:rsid w:val="005A209A"/>
    <w:rsid w:val="005A37E9"/>
    <w:rsid w:val="005A498E"/>
    <w:rsid w:val="005A576E"/>
    <w:rsid w:val="005A662D"/>
    <w:rsid w:val="005A75DD"/>
    <w:rsid w:val="005B1C56"/>
    <w:rsid w:val="005B2F39"/>
    <w:rsid w:val="005B3337"/>
    <w:rsid w:val="005B35D7"/>
    <w:rsid w:val="005B392A"/>
    <w:rsid w:val="005B3941"/>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2AC"/>
    <w:rsid w:val="005C3990"/>
    <w:rsid w:val="005C409D"/>
    <w:rsid w:val="005C4602"/>
    <w:rsid w:val="005C4B89"/>
    <w:rsid w:val="005C4BA6"/>
    <w:rsid w:val="005C5E3B"/>
    <w:rsid w:val="005C74FB"/>
    <w:rsid w:val="005D09A3"/>
    <w:rsid w:val="005D1602"/>
    <w:rsid w:val="005D20A9"/>
    <w:rsid w:val="005D345D"/>
    <w:rsid w:val="005D372B"/>
    <w:rsid w:val="005D59B0"/>
    <w:rsid w:val="005D5B52"/>
    <w:rsid w:val="005D5E90"/>
    <w:rsid w:val="005D73B3"/>
    <w:rsid w:val="005E090D"/>
    <w:rsid w:val="005E1D35"/>
    <w:rsid w:val="005E3062"/>
    <w:rsid w:val="005E385F"/>
    <w:rsid w:val="005E4BC2"/>
    <w:rsid w:val="005E5B81"/>
    <w:rsid w:val="005E5C14"/>
    <w:rsid w:val="005E5DD7"/>
    <w:rsid w:val="005E60BD"/>
    <w:rsid w:val="005E6523"/>
    <w:rsid w:val="005E6DEF"/>
    <w:rsid w:val="005E7FC4"/>
    <w:rsid w:val="005F0774"/>
    <w:rsid w:val="005F0AC2"/>
    <w:rsid w:val="005F0C97"/>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120"/>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5504"/>
    <w:rsid w:val="00645FB5"/>
    <w:rsid w:val="0064624E"/>
    <w:rsid w:val="00646683"/>
    <w:rsid w:val="00647C96"/>
    <w:rsid w:val="00650AB9"/>
    <w:rsid w:val="00651361"/>
    <w:rsid w:val="00651931"/>
    <w:rsid w:val="00651EA8"/>
    <w:rsid w:val="0065259C"/>
    <w:rsid w:val="00653D61"/>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8FC"/>
    <w:rsid w:val="00677DB7"/>
    <w:rsid w:val="00677E20"/>
    <w:rsid w:val="006802A9"/>
    <w:rsid w:val="00681003"/>
    <w:rsid w:val="006817C9"/>
    <w:rsid w:val="00682682"/>
    <w:rsid w:val="00683ECE"/>
    <w:rsid w:val="0068417D"/>
    <w:rsid w:val="00687803"/>
    <w:rsid w:val="006917D3"/>
    <w:rsid w:val="00691809"/>
    <w:rsid w:val="00693049"/>
    <w:rsid w:val="00693F52"/>
    <w:rsid w:val="0069411A"/>
    <w:rsid w:val="006957FF"/>
    <w:rsid w:val="00695BD5"/>
    <w:rsid w:val="00695FC2"/>
    <w:rsid w:val="00696949"/>
    <w:rsid w:val="00696FC8"/>
    <w:rsid w:val="00697052"/>
    <w:rsid w:val="006A065C"/>
    <w:rsid w:val="006A2227"/>
    <w:rsid w:val="006A2707"/>
    <w:rsid w:val="006A3229"/>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0DE"/>
    <w:rsid w:val="006C03B8"/>
    <w:rsid w:val="006C0571"/>
    <w:rsid w:val="006C0F60"/>
    <w:rsid w:val="006C19D3"/>
    <w:rsid w:val="006C5EC9"/>
    <w:rsid w:val="006C6059"/>
    <w:rsid w:val="006C7522"/>
    <w:rsid w:val="006D1AD1"/>
    <w:rsid w:val="006D1FE6"/>
    <w:rsid w:val="006D3057"/>
    <w:rsid w:val="006D5B9F"/>
    <w:rsid w:val="006D6197"/>
    <w:rsid w:val="006D6F08"/>
    <w:rsid w:val="006D74C8"/>
    <w:rsid w:val="006D7526"/>
    <w:rsid w:val="006D7A3C"/>
    <w:rsid w:val="006D7ACA"/>
    <w:rsid w:val="006D7FC4"/>
    <w:rsid w:val="006E062C"/>
    <w:rsid w:val="006E070A"/>
    <w:rsid w:val="006E1931"/>
    <w:rsid w:val="006E2758"/>
    <w:rsid w:val="006E28B7"/>
    <w:rsid w:val="006E2B4F"/>
    <w:rsid w:val="006E3042"/>
    <w:rsid w:val="006E3310"/>
    <w:rsid w:val="006E3DDE"/>
    <w:rsid w:val="006E4E39"/>
    <w:rsid w:val="006E565E"/>
    <w:rsid w:val="006E5F4C"/>
    <w:rsid w:val="006E673D"/>
    <w:rsid w:val="006E693D"/>
    <w:rsid w:val="006E7BB7"/>
    <w:rsid w:val="006E7D3B"/>
    <w:rsid w:val="006E7E84"/>
    <w:rsid w:val="006E7FB7"/>
    <w:rsid w:val="006F03F8"/>
    <w:rsid w:val="006F0595"/>
    <w:rsid w:val="006F1200"/>
    <w:rsid w:val="006F1B70"/>
    <w:rsid w:val="006F1CBC"/>
    <w:rsid w:val="006F2264"/>
    <w:rsid w:val="006F29F9"/>
    <w:rsid w:val="006F341D"/>
    <w:rsid w:val="006F3CDE"/>
    <w:rsid w:val="006F4E98"/>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8B1"/>
    <w:rsid w:val="007362A6"/>
    <w:rsid w:val="00736D7D"/>
    <w:rsid w:val="00737240"/>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464"/>
    <w:rsid w:val="007709B6"/>
    <w:rsid w:val="00771B9D"/>
    <w:rsid w:val="00771E8F"/>
    <w:rsid w:val="007724E9"/>
    <w:rsid w:val="00772E75"/>
    <w:rsid w:val="00772F33"/>
    <w:rsid w:val="007730BD"/>
    <w:rsid w:val="0077347F"/>
    <w:rsid w:val="00773FC6"/>
    <w:rsid w:val="0077492E"/>
    <w:rsid w:val="00774FA3"/>
    <w:rsid w:val="007755F2"/>
    <w:rsid w:val="00776971"/>
    <w:rsid w:val="007776FD"/>
    <w:rsid w:val="0078177E"/>
    <w:rsid w:val="00782ED7"/>
    <w:rsid w:val="0078304C"/>
    <w:rsid w:val="00783673"/>
    <w:rsid w:val="00784003"/>
    <w:rsid w:val="00784C64"/>
    <w:rsid w:val="00785490"/>
    <w:rsid w:val="00787C5D"/>
    <w:rsid w:val="00790A93"/>
    <w:rsid w:val="007925EA"/>
    <w:rsid w:val="007927A6"/>
    <w:rsid w:val="0079352F"/>
    <w:rsid w:val="00793CD8"/>
    <w:rsid w:val="00794375"/>
    <w:rsid w:val="00795388"/>
    <w:rsid w:val="00795C92"/>
    <w:rsid w:val="00796231"/>
    <w:rsid w:val="00796A5C"/>
    <w:rsid w:val="007977F6"/>
    <w:rsid w:val="00797F25"/>
    <w:rsid w:val="007A08ED"/>
    <w:rsid w:val="007A0B74"/>
    <w:rsid w:val="007A1252"/>
    <w:rsid w:val="007A1584"/>
    <w:rsid w:val="007A1606"/>
    <w:rsid w:val="007A1CB3"/>
    <w:rsid w:val="007A23A4"/>
    <w:rsid w:val="007A2A4F"/>
    <w:rsid w:val="007A306F"/>
    <w:rsid w:val="007A40EB"/>
    <w:rsid w:val="007A43A6"/>
    <w:rsid w:val="007A58A6"/>
    <w:rsid w:val="007B3D2D"/>
    <w:rsid w:val="007B4060"/>
    <w:rsid w:val="007B40BA"/>
    <w:rsid w:val="007B46DB"/>
    <w:rsid w:val="007B4C0A"/>
    <w:rsid w:val="007B50AE"/>
    <w:rsid w:val="007B51DF"/>
    <w:rsid w:val="007B5219"/>
    <w:rsid w:val="007B6B47"/>
    <w:rsid w:val="007B7905"/>
    <w:rsid w:val="007B7DFD"/>
    <w:rsid w:val="007C05DD"/>
    <w:rsid w:val="007C19CA"/>
    <w:rsid w:val="007C28A0"/>
    <w:rsid w:val="007C3D18"/>
    <w:rsid w:val="007C3DAC"/>
    <w:rsid w:val="007C4C0C"/>
    <w:rsid w:val="007C60BF"/>
    <w:rsid w:val="007C6A07"/>
    <w:rsid w:val="007C75A1"/>
    <w:rsid w:val="007C77A5"/>
    <w:rsid w:val="007D04E5"/>
    <w:rsid w:val="007D089F"/>
    <w:rsid w:val="007D27C3"/>
    <w:rsid w:val="007D2952"/>
    <w:rsid w:val="007D3538"/>
    <w:rsid w:val="007D3633"/>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56EA"/>
    <w:rsid w:val="007E6D48"/>
    <w:rsid w:val="007E7091"/>
    <w:rsid w:val="007F2596"/>
    <w:rsid w:val="007F4739"/>
    <w:rsid w:val="007F51B8"/>
    <w:rsid w:val="007F523D"/>
    <w:rsid w:val="007F71F3"/>
    <w:rsid w:val="008020ED"/>
    <w:rsid w:val="00802854"/>
    <w:rsid w:val="00803FAE"/>
    <w:rsid w:val="00804189"/>
    <w:rsid w:val="0080605F"/>
    <w:rsid w:val="0080656E"/>
    <w:rsid w:val="00807786"/>
    <w:rsid w:val="00807CEB"/>
    <w:rsid w:val="0081056F"/>
    <w:rsid w:val="00810FE5"/>
    <w:rsid w:val="00811F0F"/>
    <w:rsid w:val="00811FCB"/>
    <w:rsid w:val="008121CF"/>
    <w:rsid w:val="00813FF4"/>
    <w:rsid w:val="00815196"/>
    <w:rsid w:val="008158D6"/>
    <w:rsid w:val="00817196"/>
    <w:rsid w:val="008214CD"/>
    <w:rsid w:val="008235DB"/>
    <w:rsid w:val="00823880"/>
    <w:rsid w:val="00824AB4"/>
    <w:rsid w:val="008256D2"/>
    <w:rsid w:val="00825C42"/>
    <w:rsid w:val="00825D25"/>
    <w:rsid w:val="0082674F"/>
    <w:rsid w:val="00827D6F"/>
    <w:rsid w:val="0083076A"/>
    <w:rsid w:val="0083201F"/>
    <w:rsid w:val="0083230D"/>
    <w:rsid w:val="008342B6"/>
    <w:rsid w:val="008348A5"/>
    <w:rsid w:val="008348C8"/>
    <w:rsid w:val="00834B6D"/>
    <w:rsid w:val="00835CCD"/>
    <w:rsid w:val="00836DCA"/>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5A1"/>
    <w:rsid w:val="00856911"/>
    <w:rsid w:val="00857E14"/>
    <w:rsid w:val="00860906"/>
    <w:rsid w:val="00861077"/>
    <w:rsid w:val="0086192D"/>
    <w:rsid w:val="00861B7F"/>
    <w:rsid w:val="008622F8"/>
    <w:rsid w:val="00864339"/>
    <w:rsid w:val="00865E55"/>
    <w:rsid w:val="008677FD"/>
    <w:rsid w:val="008678A4"/>
    <w:rsid w:val="008706D4"/>
    <w:rsid w:val="00870E7D"/>
    <w:rsid w:val="00870F8A"/>
    <w:rsid w:val="00871840"/>
    <w:rsid w:val="008719A4"/>
    <w:rsid w:val="00871D23"/>
    <w:rsid w:val="0087204F"/>
    <w:rsid w:val="00872104"/>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67CE"/>
    <w:rsid w:val="00887472"/>
    <w:rsid w:val="00887B70"/>
    <w:rsid w:val="00891FDB"/>
    <w:rsid w:val="00892F49"/>
    <w:rsid w:val="00893557"/>
    <w:rsid w:val="00894711"/>
    <w:rsid w:val="00894A88"/>
    <w:rsid w:val="00895386"/>
    <w:rsid w:val="00896D4C"/>
    <w:rsid w:val="008A1309"/>
    <w:rsid w:val="008A1FCF"/>
    <w:rsid w:val="008A21FF"/>
    <w:rsid w:val="008A2CE2"/>
    <w:rsid w:val="008A30AC"/>
    <w:rsid w:val="008A44B8"/>
    <w:rsid w:val="008A51A8"/>
    <w:rsid w:val="008A54C7"/>
    <w:rsid w:val="008A7311"/>
    <w:rsid w:val="008A77D8"/>
    <w:rsid w:val="008B0483"/>
    <w:rsid w:val="008B120C"/>
    <w:rsid w:val="008B27A7"/>
    <w:rsid w:val="008B3ECA"/>
    <w:rsid w:val="008B4CC9"/>
    <w:rsid w:val="008B51A0"/>
    <w:rsid w:val="008B592A"/>
    <w:rsid w:val="008B650C"/>
    <w:rsid w:val="008B7671"/>
    <w:rsid w:val="008B7B5C"/>
    <w:rsid w:val="008C0C99"/>
    <w:rsid w:val="008C0F2D"/>
    <w:rsid w:val="008C2017"/>
    <w:rsid w:val="008C41F1"/>
    <w:rsid w:val="008C4567"/>
    <w:rsid w:val="008C4958"/>
    <w:rsid w:val="008C4BAA"/>
    <w:rsid w:val="008C653D"/>
    <w:rsid w:val="008C6ACB"/>
    <w:rsid w:val="008C6AE8"/>
    <w:rsid w:val="008C7573"/>
    <w:rsid w:val="008D188C"/>
    <w:rsid w:val="008D188D"/>
    <w:rsid w:val="008D2A76"/>
    <w:rsid w:val="008D2D66"/>
    <w:rsid w:val="008D34F1"/>
    <w:rsid w:val="008D39D8"/>
    <w:rsid w:val="008D52D1"/>
    <w:rsid w:val="008D5438"/>
    <w:rsid w:val="008D5448"/>
    <w:rsid w:val="008D55BF"/>
    <w:rsid w:val="008D6D1A"/>
    <w:rsid w:val="008D7085"/>
    <w:rsid w:val="008D7234"/>
    <w:rsid w:val="008D7353"/>
    <w:rsid w:val="008D7952"/>
    <w:rsid w:val="008E065E"/>
    <w:rsid w:val="008E0927"/>
    <w:rsid w:val="008E184B"/>
    <w:rsid w:val="008E1909"/>
    <w:rsid w:val="008E201A"/>
    <w:rsid w:val="008E2597"/>
    <w:rsid w:val="008F1C53"/>
    <w:rsid w:val="008F1EAB"/>
    <w:rsid w:val="008F33DC"/>
    <w:rsid w:val="008F477F"/>
    <w:rsid w:val="008F48D4"/>
    <w:rsid w:val="008F5C01"/>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6AB"/>
    <w:rsid w:val="0090685D"/>
    <w:rsid w:val="00906939"/>
    <w:rsid w:val="00907A20"/>
    <w:rsid w:val="00910B7D"/>
    <w:rsid w:val="00911DFB"/>
    <w:rsid w:val="00912FFB"/>
    <w:rsid w:val="0091338F"/>
    <w:rsid w:val="0091386D"/>
    <w:rsid w:val="009139D9"/>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21D7"/>
    <w:rsid w:val="00973C7F"/>
    <w:rsid w:val="0097548F"/>
    <w:rsid w:val="0097603D"/>
    <w:rsid w:val="00976949"/>
    <w:rsid w:val="00980477"/>
    <w:rsid w:val="009825EA"/>
    <w:rsid w:val="009829AF"/>
    <w:rsid w:val="00982EF2"/>
    <w:rsid w:val="00982FFB"/>
    <w:rsid w:val="0098333B"/>
    <w:rsid w:val="00983B46"/>
    <w:rsid w:val="00984225"/>
    <w:rsid w:val="009846B2"/>
    <w:rsid w:val="00985253"/>
    <w:rsid w:val="009853B3"/>
    <w:rsid w:val="009855BE"/>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78CE"/>
    <w:rsid w:val="009B7E87"/>
    <w:rsid w:val="009C0872"/>
    <w:rsid w:val="009C099A"/>
    <w:rsid w:val="009C1B6F"/>
    <w:rsid w:val="009C21F4"/>
    <w:rsid w:val="009C2D23"/>
    <w:rsid w:val="009C320F"/>
    <w:rsid w:val="009C3F92"/>
    <w:rsid w:val="009C403E"/>
    <w:rsid w:val="009C4180"/>
    <w:rsid w:val="009C519F"/>
    <w:rsid w:val="009C646B"/>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9F7AB2"/>
    <w:rsid w:val="00A02637"/>
    <w:rsid w:val="00A03149"/>
    <w:rsid w:val="00A03C8E"/>
    <w:rsid w:val="00A048A8"/>
    <w:rsid w:val="00A04F49"/>
    <w:rsid w:val="00A0711E"/>
    <w:rsid w:val="00A07E06"/>
    <w:rsid w:val="00A10FE0"/>
    <w:rsid w:val="00A11FF0"/>
    <w:rsid w:val="00A137BE"/>
    <w:rsid w:val="00A13E54"/>
    <w:rsid w:val="00A1425A"/>
    <w:rsid w:val="00A157AA"/>
    <w:rsid w:val="00A17F63"/>
    <w:rsid w:val="00A2052C"/>
    <w:rsid w:val="00A20685"/>
    <w:rsid w:val="00A2193B"/>
    <w:rsid w:val="00A2351A"/>
    <w:rsid w:val="00A24B49"/>
    <w:rsid w:val="00A24B9A"/>
    <w:rsid w:val="00A25656"/>
    <w:rsid w:val="00A258A0"/>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5E4C"/>
    <w:rsid w:val="00A57EFF"/>
    <w:rsid w:val="00A603A0"/>
    <w:rsid w:val="00A607AB"/>
    <w:rsid w:val="00A60D4F"/>
    <w:rsid w:val="00A61499"/>
    <w:rsid w:val="00A62A77"/>
    <w:rsid w:val="00A63483"/>
    <w:rsid w:val="00A6359B"/>
    <w:rsid w:val="00A63CBD"/>
    <w:rsid w:val="00A64912"/>
    <w:rsid w:val="00A651DD"/>
    <w:rsid w:val="00A65454"/>
    <w:rsid w:val="00A657D7"/>
    <w:rsid w:val="00A660AC"/>
    <w:rsid w:val="00A6676E"/>
    <w:rsid w:val="00A66E98"/>
    <w:rsid w:val="00A66F55"/>
    <w:rsid w:val="00A67E6C"/>
    <w:rsid w:val="00A70779"/>
    <w:rsid w:val="00A710B8"/>
    <w:rsid w:val="00A71B99"/>
    <w:rsid w:val="00A71DBA"/>
    <w:rsid w:val="00A71DCF"/>
    <w:rsid w:val="00A7213C"/>
    <w:rsid w:val="00A72239"/>
    <w:rsid w:val="00A727FA"/>
    <w:rsid w:val="00A7316A"/>
    <w:rsid w:val="00A7361E"/>
    <w:rsid w:val="00A739D0"/>
    <w:rsid w:val="00A73CFB"/>
    <w:rsid w:val="00A75696"/>
    <w:rsid w:val="00A7593D"/>
    <w:rsid w:val="00A761D4"/>
    <w:rsid w:val="00A76978"/>
    <w:rsid w:val="00A77E02"/>
    <w:rsid w:val="00A77EC4"/>
    <w:rsid w:val="00A8109F"/>
    <w:rsid w:val="00A83450"/>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EC3"/>
    <w:rsid w:val="00AB2FBC"/>
    <w:rsid w:val="00AB31F3"/>
    <w:rsid w:val="00AB44FE"/>
    <w:rsid w:val="00AB4983"/>
    <w:rsid w:val="00AB4A47"/>
    <w:rsid w:val="00AB4AB8"/>
    <w:rsid w:val="00AB4E18"/>
    <w:rsid w:val="00AB4E1F"/>
    <w:rsid w:val="00AB655E"/>
    <w:rsid w:val="00AB6DF6"/>
    <w:rsid w:val="00AC007F"/>
    <w:rsid w:val="00AC0711"/>
    <w:rsid w:val="00AC0952"/>
    <w:rsid w:val="00AC128C"/>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D5C4F"/>
    <w:rsid w:val="00AD7F33"/>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1FAE"/>
    <w:rsid w:val="00B245F0"/>
    <w:rsid w:val="00B250B6"/>
    <w:rsid w:val="00B26F6F"/>
    <w:rsid w:val="00B2763F"/>
    <w:rsid w:val="00B27AAC"/>
    <w:rsid w:val="00B30929"/>
    <w:rsid w:val="00B32083"/>
    <w:rsid w:val="00B32A78"/>
    <w:rsid w:val="00B337A2"/>
    <w:rsid w:val="00B33BE5"/>
    <w:rsid w:val="00B3587D"/>
    <w:rsid w:val="00B362B7"/>
    <w:rsid w:val="00B372AA"/>
    <w:rsid w:val="00B40445"/>
    <w:rsid w:val="00B41273"/>
    <w:rsid w:val="00B41274"/>
    <w:rsid w:val="00B41562"/>
    <w:rsid w:val="00B41888"/>
    <w:rsid w:val="00B43D40"/>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677EA"/>
    <w:rsid w:val="00B70FD3"/>
    <w:rsid w:val="00B711D4"/>
    <w:rsid w:val="00B71354"/>
    <w:rsid w:val="00B7292C"/>
    <w:rsid w:val="00B739F6"/>
    <w:rsid w:val="00B73C04"/>
    <w:rsid w:val="00B74A7D"/>
    <w:rsid w:val="00B76B85"/>
    <w:rsid w:val="00B774B7"/>
    <w:rsid w:val="00B775EE"/>
    <w:rsid w:val="00B77854"/>
    <w:rsid w:val="00B77986"/>
    <w:rsid w:val="00B81440"/>
    <w:rsid w:val="00B81A6C"/>
    <w:rsid w:val="00B81B51"/>
    <w:rsid w:val="00B8206F"/>
    <w:rsid w:val="00B825D3"/>
    <w:rsid w:val="00B82688"/>
    <w:rsid w:val="00B82AF9"/>
    <w:rsid w:val="00B84425"/>
    <w:rsid w:val="00B85804"/>
    <w:rsid w:val="00B85DE5"/>
    <w:rsid w:val="00B85E9D"/>
    <w:rsid w:val="00B872E6"/>
    <w:rsid w:val="00B87B92"/>
    <w:rsid w:val="00B87E6E"/>
    <w:rsid w:val="00B90F73"/>
    <w:rsid w:val="00B933B1"/>
    <w:rsid w:val="00B93B59"/>
    <w:rsid w:val="00B93F07"/>
    <w:rsid w:val="00B9406A"/>
    <w:rsid w:val="00B94D8B"/>
    <w:rsid w:val="00B950F8"/>
    <w:rsid w:val="00B95FB6"/>
    <w:rsid w:val="00B974D8"/>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524C"/>
    <w:rsid w:val="00BC63DA"/>
    <w:rsid w:val="00BC7CD6"/>
    <w:rsid w:val="00BC7D12"/>
    <w:rsid w:val="00BD1C2D"/>
    <w:rsid w:val="00BD266D"/>
    <w:rsid w:val="00BD3BE2"/>
    <w:rsid w:val="00BD48AC"/>
    <w:rsid w:val="00BD5F1A"/>
    <w:rsid w:val="00BE1234"/>
    <w:rsid w:val="00BE13A1"/>
    <w:rsid w:val="00BE1876"/>
    <w:rsid w:val="00BE1FD1"/>
    <w:rsid w:val="00BE2FA6"/>
    <w:rsid w:val="00BE333F"/>
    <w:rsid w:val="00BE3C59"/>
    <w:rsid w:val="00BE3CA2"/>
    <w:rsid w:val="00BE7406"/>
    <w:rsid w:val="00BE7603"/>
    <w:rsid w:val="00BE79D5"/>
    <w:rsid w:val="00BE7A4E"/>
    <w:rsid w:val="00BF3279"/>
    <w:rsid w:val="00BF46D0"/>
    <w:rsid w:val="00BF50AD"/>
    <w:rsid w:val="00BF5F73"/>
    <w:rsid w:val="00BF6171"/>
    <w:rsid w:val="00BF6358"/>
    <w:rsid w:val="00BF63D2"/>
    <w:rsid w:val="00BF74C7"/>
    <w:rsid w:val="00BF7774"/>
    <w:rsid w:val="00BF7F52"/>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434"/>
    <w:rsid w:val="00C11CAD"/>
    <w:rsid w:val="00C12107"/>
    <w:rsid w:val="00C137B9"/>
    <w:rsid w:val="00C14D4B"/>
    <w:rsid w:val="00C154BB"/>
    <w:rsid w:val="00C1719D"/>
    <w:rsid w:val="00C176B8"/>
    <w:rsid w:val="00C20B56"/>
    <w:rsid w:val="00C22F6B"/>
    <w:rsid w:val="00C2425F"/>
    <w:rsid w:val="00C24345"/>
    <w:rsid w:val="00C24B48"/>
    <w:rsid w:val="00C27673"/>
    <w:rsid w:val="00C279B5"/>
    <w:rsid w:val="00C27C45"/>
    <w:rsid w:val="00C338B5"/>
    <w:rsid w:val="00C35459"/>
    <w:rsid w:val="00C3719D"/>
    <w:rsid w:val="00C3758E"/>
    <w:rsid w:val="00C37A2B"/>
    <w:rsid w:val="00C4127E"/>
    <w:rsid w:val="00C4298D"/>
    <w:rsid w:val="00C42FB3"/>
    <w:rsid w:val="00C4736A"/>
    <w:rsid w:val="00C47B40"/>
    <w:rsid w:val="00C50AC8"/>
    <w:rsid w:val="00C50EAB"/>
    <w:rsid w:val="00C51A00"/>
    <w:rsid w:val="00C52BC8"/>
    <w:rsid w:val="00C530A0"/>
    <w:rsid w:val="00C5414C"/>
    <w:rsid w:val="00C545C6"/>
    <w:rsid w:val="00C54995"/>
    <w:rsid w:val="00C54D41"/>
    <w:rsid w:val="00C5547A"/>
    <w:rsid w:val="00C600CA"/>
    <w:rsid w:val="00C60545"/>
    <w:rsid w:val="00C60783"/>
    <w:rsid w:val="00C615DC"/>
    <w:rsid w:val="00C64672"/>
    <w:rsid w:val="00C647BF"/>
    <w:rsid w:val="00C65DD0"/>
    <w:rsid w:val="00C70697"/>
    <w:rsid w:val="00C709FE"/>
    <w:rsid w:val="00C7141B"/>
    <w:rsid w:val="00C715F5"/>
    <w:rsid w:val="00C72461"/>
    <w:rsid w:val="00C72EF4"/>
    <w:rsid w:val="00C73CD9"/>
    <w:rsid w:val="00C74512"/>
    <w:rsid w:val="00C75598"/>
    <w:rsid w:val="00C75C0C"/>
    <w:rsid w:val="00C75D2F"/>
    <w:rsid w:val="00C7654F"/>
    <w:rsid w:val="00C76786"/>
    <w:rsid w:val="00C767BE"/>
    <w:rsid w:val="00C76E3C"/>
    <w:rsid w:val="00C77035"/>
    <w:rsid w:val="00C807A7"/>
    <w:rsid w:val="00C809B7"/>
    <w:rsid w:val="00C80C7A"/>
    <w:rsid w:val="00C813B6"/>
    <w:rsid w:val="00C81568"/>
    <w:rsid w:val="00C8278D"/>
    <w:rsid w:val="00C829BB"/>
    <w:rsid w:val="00C8649F"/>
    <w:rsid w:val="00C873C5"/>
    <w:rsid w:val="00C9010B"/>
    <w:rsid w:val="00C9027A"/>
    <w:rsid w:val="00C9068E"/>
    <w:rsid w:val="00C91F5F"/>
    <w:rsid w:val="00C91FD6"/>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0CE6"/>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76A"/>
    <w:rsid w:val="00CC3EA0"/>
    <w:rsid w:val="00CC4267"/>
    <w:rsid w:val="00CC4862"/>
    <w:rsid w:val="00CC5987"/>
    <w:rsid w:val="00CC6249"/>
    <w:rsid w:val="00CC7B45"/>
    <w:rsid w:val="00CC7CB6"/>
    <w:rsid w:val="00CD1188"/>
    <w:rsid w:val="00CD1DF5"/>
    <w:rsid w:val="00CD28CD"/>
    <w:rsid w:val="00CD2E8F"/>
    <w:rsid w:val="00CD2ED1"/>
    <w:rsid w:val="00CD32A9"/>
    <w:rsid w:val="00CD337B"/>
    <w:rsid w:val="00CD38DC"/>
    <w:rsid w:val="00CD46B0"/>
    <w:rsid w:val="00CD4942"/>
    <w:rsid w:val="00CD584A"/>
    <w:rsid w:val="00CE0424"/>
    <w:rsid w:val="00CE1FB9"/>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887"/>
    <w:rsid w:val="00D239A7"/>
    <w:rsid w:val="00D23F47"/>
    <w:rsid w:val="00D24B99"/>
    <w:rsid w:val="00D25752"/>
    <w:rsid w:val="00D25A22"/>
    <w:rsid w:val="00D3036B"/>
    <w:rsid w:val="00D30E80"/>
    <w:rsid w:val="00D336F0"/>
    <w:rsid w:val="00D33D2D"/>
    <w:rsid w:val="00D34BE0"/>
    <w:rsid w:val="00D3529A"/>
    <w:rsid w:val="00D36114"/>
    <w:rsid w:val="00D36E71"/>
    <w:rsid w:val="00D37C66"/>
    <w:rsid w:val="00D37D87"/>
    <w:rsid w:val="00D37FF7"/>
    <w:rsid w:val="00D40B33"/>
    <w:rsid w:val="00D40FC0"/>
    <w:rsid w:val="00D42581"/>
    <w:rsid w:val="00D4318F"/>
    <w:rsid w:val="00D438BF"/>
    <w:rsid w:val="00D440F8"/>
    <w:rsid w:val="00D450CF"/>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67"/>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670E"/>
    <w:rsid w:val="00D97503"/>
    <w:rsid w:val="00D97E4A"/>
    <w:rsid w:val="00DA097D"/>
    <w:rsid w:val="00DA228D"/>
    <w:rsid w:val="00DA305E"/>
    <w:rsid w:val="00DA30CA"/>
    <w:rsid w:val="00DA349E"/>
    <w:rsid w:val="00DA3C52"/>
    <w:rsid w:val="00DA5417"/>
    <w:rsid w:val="00DA56E8"/>
    <w:rsid w:val="00DA5B1E"/>
    <w:rsid w:val="00DA6BF4"/>
    <w:rsid w:val="00DA6D19"/>
    <w:rsid w:val="00DA7EA3"/>
    <w:rsid w:val="00DB0A9F"/>
    <w:rsid w:val="00DB0FE8"/>
    <w:rsid w:val="00DB1143"/>
    <w:rsid w:val="00DB1AF8"/>
    <w:rsid w:val="00DB2A59"/>
    <w:rsid w:val="00DB2FA0"/>
    <w:rsid w:val="00DB311A"/>
    <w:rsid w:val="00DB377D"/>
    <w:rsid w:val="00DB60B2"/>
    <w:rsid w:val="00DB7D7B"/>
    <w:rsid w:val="00DC017E"/>
    <w:rsid w:val="00DC097C"/>
    <w:rsid w:val="00DC2D36"/>
    <w:rsid w:val="00DC53EF"/>
    <w:rsid w:val="00DC6F0F"/>
    <w:rsid w:val="00DD2212"/>
    <w:rsid w:val="00DD37D5"/>
    <w:rsid w:val="00DD417C"/>
    <w:rsid w:val="00DD50AD"/>
    <w:rsid w:val="00DD6610"/>
    <w:rsid w:val="00DE1BD2"/>
    <w:rsid w:val="00DE1C8B"/>
    <w:rsid w:val="00DE20D2"/>
    <w:rsid w:val="00DE37F8"/>
    <w:rsid w:val="00DE5608"/>
    <w:rsid w:val="00DE58D0"/>
    <w:rsid w:val="00DE5A7E"/>
    <w:rsid w:val="00DE5ADE"/>
    <w:rsid w:val="00DE5FDE"/>
    <w:rsid w:val="00DE654F"/>
    <w:rsid w:val="00DE6FBA"/>
    <w:rsid w:val="00DE7082"/>
    <w:rsid w:val="00DF0B6E"/>
    <w:rsid w:val="00DF1310"/>
    <w:rsid w:val="00DF15E0"/>
    <w:rsid w:val="00DF214E"/>
    <w:rsid w:val="00DF2A2A"/>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1132"/>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928"/>
    <w:rsid w:val="00E861AC"/>
    <w:rsid w:val="00E86BE2"/>
    <w:rsid w:val="00E86CAB"/>
    <w:rsid w:val="00E87822"/>
    <w:rsid w:val="00E87D32"/>
    <w:rsid w:val="00E90395"/>
    <w:rsid w:val="00E90E49"/>
    <w:rsid w:val="00E917F9"/>
    <w:rsid w:val="00E9291C"/>
    <w:rsid w:val="00E93146"/>
    <w:rsid w:val="00E93D63"/>
    <w:rsid w:val="00E93FFE"/>
    <w:rsid w:val="00E9458F"/>
    <w:rsid w:val="00E94F8A"/>
    <w:rsid w:val="00E9566E"/>
    <w:rsid w:val="00E956B4"/>
    <w:rsid w:val="00E974A8"/>
    <w:rsid w:val="00E97699"/>
    <w:rsid w:val="00E9792D"/>
    <w:rsid w:val="00EA07D4"/>
    <w:rsid w:val="00EA0EB4"/>
    <w:rsid w:val="00EA1DB1"/>
    <w:rsid w:val="00EA3CF5"/>
    <w:rsid w:val="00EA3D71"/>
    <w:rsid w:val="00EA42E7"/>
    <w:rsid w:val="00EA4CB6"/>
    <w:rsid w:val="00EA5422"/>
    <w:rsid w:val="00EA6D20"/>
    <w:rsid w:val="00EA7A41"/>
    <w:rsid w:val="00EB03BB"/>
    <w:rsid w:val="00EB077B"/>
    <w:rsid w:val="00EB0A14"/>
    <w:rsid w:val="00EB31CF"/>
    <w:rsid w:val="00EB3AAC"/>
    <w:rsid w:val="00EB4EA2"/>
    <w:rsid w:val="00EC0D3D"/>
    <w:rsid w:val="00EC1625"/>
    <w:rsid w:val="00EC189B"/>
    <w:rsid w:val="00EC1E4E"/>
    <w:rsid w:val="00EC27C6"/>
    <w:rsid w:val="00EC298A"/>
    <w:rsid w:val="00EC36DC"/>
    <w:rsid w:val="00EC4207"/>
    <w:rsid w:val="00EC4679"/>
    <w:rsid w:val="00EC4ED3"/>
    <w:rsid w:val="00EC5653"/>
    <w:rsid w:val="00EC59D8"/>
    <w:rsid w:val="00EC5D83"/>
    <w:rsid w:val="00EC6309"/>
    <w:rsid w:val="00EC71CE"/>
    <w:rsid w:val="00EC754B"/>
    <w:rsid w:val="00EC75A4"/>
    <w:rsid w:val="00EC7830"/>
    <w:rsid w:val="00ED003B"/>
    <w:rsid w:val="00ED015D"/>
    <w:rsid w:val="00ED1006"/>
    <w:rsid w:val="00ED1FCF"/>
    <w:rsid w:val="00ED2762"/>
    <w:rsid w:val="00ED2E07"/>
    <w:rsid w:val="00ED326C"/>
    <w:rsid w:val="00ED377B"/>
    <w:rsid w:val="00ED446A"/>
    <w:rsid w:val="00ED656A"/>
    <w:rsid w:val="00ED6596"/>
    <w:rsid w:val="00ED686A"/>
    <w:rsid w:val="00ED6CCA"/>
    <w:rsid w:val="00EE001B"/>
    <w:rsid w:val="00EE11B9"/>
    <w:rsid w:val="00EF0933"/>
    <w:rsid w:val="00EF0D29"/>
    <w:rsid w:val="00EF11E7"/>
    <w:rsid w:val="00EF12AB"/>
    <w:rsid w:val="00EF150C"/>
    <w:rsid w:val="00EF18FE"/>
    <w:rsid w:val="00EF1EAC"/>
    <w:rsid w:val="00EF2A16"/>
    <w:rsid w:val="00EF4EF4"/>
    <w:rsid w:val="00EF513A"/>
    <w:rsid w:val="00EF5787"/>
    <w:rsid w:val="00EF5F06"/>
    <w:rsid w:val="00EF60D0"/>
    <w:rsid w:val="00EF62A6"/>
    <w:rsid w:val="00EF6EB3"/>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324A"/>
    <w:rsid w:val="00F15FA5"/>
    <w:rsid w:val="00F1720A"/>
    <w:rsid w:val="00F209B7"/>
    <w:rsid w:val="00F20D82"/>
    <w:rsid w:val="00F2150C"/>
    <w:rsid w:val="00F2176A"/>
    <w:rsid w:val="00F22000"/>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1EE4"/>
    <w:rsid w:val="00F4228F"/>
    <w:rsid w:val="00F43051"/>
    <w:rsid w:val="00F43353"/>
    <w:rsid w:val="00F45833"/>
    <w:rsid w:val="00F45CC1"/>
    <w:rsid w:val="00F469DC"/>
    <w:rsid w:val="00F4766C"/>
    <w:rsid w:val="00F507D1"/>
    <w:rsid w:val="00F50A01"/>
    <w:rsid w:val="00F50F57"/>
    <w:rsid w:val="00F516A9"/>
    <w:rsid w:val="00F519CE"/>
    <w:rsid w:val="00F51ADA"/>
    <w:rsid w:val="00F51D3D"/>
    <w:rsid w:val="00F5282D"/>
    <w:rsid w:val="00F53D00"/>
    <w:rsid w:val="00F550BD"/>
    <w:rsid w:val="00F5546C"/>
    <w:rsid w:val="00F55744"/>
    <w:rsid w:val="00F56F05"/>
    <w:rsid w:val="00F57EDD"/>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2D53"/>
    <w:rsid w:val="00F7394E"/>
    <w:rsid w:val="00F73BCB"/>
    <w:rsid w:val="00F74170"/>
    <w:rsid w:val="00F74A9A"/>
    <w:rsid w:val="00F74BB9"/>
    <w:rsid w:val="00F75582"/>
    <w:rsid w:val="00F75670"/>
    <w:rsid w:val="00F7595C"/>
    <w:rsid w:val="00F76436"/>
    <w:rsid w:val="00F76BB9"/>
    <w:rsid w:val="00F76EFA"/>
    <w:rsid w:val="00F804BE"/>
    <w:rsid w:val="00F814A7"/>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426"/>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C90"/>
    <w:rsid w:val="00FB2D77"/>
    <w:rsid w:val="00FB46B2"/>
    <w:rsid w:val="00FB4C80"/>
    <w:rsid w:val="00FB6197"/>
    <w:rsid w:val="00FB6A6A"/>
    <w:rsid w:val="00FC1C8A"/>
    <w:rsid w:val="00FC2919"/>
    <w:rsid w:val="00FC3925"/>
    <w:rsid w:val="00FC4CD8"/>
    <w:rsid w:val="00FC5614"/>
    <w:rsid w:val="00FC71A9"/>
    <w:rsid w:val="00FC7429"/>
    <w:rsid w:val="00FD07F6"/>
    <w:rsid w:val="00FD0969"/>
    <w:rsid w:val="00FD1EC8"/>
    <w:rsid w:val="00FD47ED"/>
    <w:rsid w:val="00FD57D3"/>
    <w:rsid w:val="00FD5E47"/>
    <w:rsid w:val="00FD62AB"/>
    <w:rsid w:val="00FD6F91"/>
    <w:rsid w:val="00FD74DB"/>
    <w:rsid w:val="00FD7660"/>
    <w:rsid w:val="00FE0655"/>
    <w:rsid w:val="00FE0F74"/>
    <w:rsid w:val="00FE102F"/>
    <w:rsid w:val="00FE1814"/>
    <w:rsid w:val="00FE2365"/>
    <w:rsid w:val="00FE29FD"/>
    <w:rsid w:val="00FE487F"/>
    <w:rsid w:val="00FE4C7B"/>
    <w:rsid w:val="00FE5AD7"/>
    <w:rsid w:val="00FE606E"/>
    <w:rsid w:val="00FE7336"/>
    <w:rsid w:val="00FE73E4"/>
    <w:rsid w:val="00FE787C"/>
    <w:rsid w:val="00FE7EEF"/>
    <w:rsid w:val="00FF07B9"/>
    <w:rsid w:val="00FF1B48"/>
    <w:rsid w:val="00FF1B96"/>
    <w:rsid w:val="00FF2C04"/>
    <w:rsid w:val="00FF3A24"/>
    <w:rsid w:val="00FF40C1"/>
    <w:rsid w:val="00FF45A5"/>
    <w:rsid w:val="00FF4C99"/>
    <w:rsid w:val="00FF5C91"/>
    <w:rsid w:val="00FF7633"/>
    <w:rsid w:val="22FDF491"/>
    <w:rsid w:val="5524AD9A"/>
    <w:rsid w:val="776EE2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9E205C86-8D33-4087-8B9F-85B652EB2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450"/>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2C1CA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C1CA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C1CA1"/>
    <w:pPr>
      <w:numPr>
        <w:ilvl w:val="2"/>
      </w:numPr>
      <w:spacing w:before="120"/>
      <w:outlineLvl w:val="2"/>
    </w:pPr>
    <w:rPr>
      <w:sz w:val="28"/>
      <w:szCs w:val="28"/>
    </w:rPr>
  </w:style>
  <w:style w:type="paragraph" w:styleId="Heading4">
    <w:name w:val="heading 4"/>
    <w:basedOn w:val="Heading3"/>
    <w:next w:val="Normal"/>
    <w:qFormat/>
    <w:rsid w:val="002C1CA1"/>
    <w:pPr>
      <w:numPr>
        <w:ilvl w:val="3"/>
      </w:numPr>
      <w:outlineLvl w:val="3"/>
    </w:pPr>
    <w:rPr>
      <w:sz w:val="24"/>
      <w:szCs w:val="24"/>
    </w:rPr>
  </w:style>
  <w:style w:type="paragraph" w:styleId="Heading5">
    <w:name w:val="heading 5"/>
    <w:basedOn w:val="Heading4"/>
    <w:next w:val="Normal"/>
    <w:qFormat/>
    <w:rsid w:val="002C1CA1"/>
    <w:pPr>
      <w:numPr>
        <w:ilvl w:val="4"/>
      </w:numPr>
      <w:outlineLvl w:val="4"/>
    </w:pPr>
    <w:rPr>
      <w:sz w:val="22"/>
      <w:szCs w:val="22"/>
    </w:rPr>
  </w:style>
  <w:style w:type="paragraph" w:styleId="Heading6">
    <w:name w:val="heading 6"/>
    <w:basedOn w:val="Normal"/>
    <w:next w:val="Normal"/>
    <w:qFormat/>
    <w:rsid w:val="002C1CA1"/>
    <w:pPr>
      <w:keepNext/>
      <w:keepLines/>
      <w:numPr>
        <w:ilvl w:val="5"/>
        <w:numId w:val="1"/>
      </w:numPr>
      <w:spacing w:before="120"/>
      <w:outlineLvl w:val="5"/>
    </w:pPr>
    <w:rPr>
      <w:rFonts w:cs="Arial"/>
    </w:rPr>
  </w:style>
  <w:style w:type="paragraph" w:styleId="Heading7">
    <w:name w:val="heading 7"/>
    <w:basedOn w:val="Normal"/>
    <w:next w:val="Normal"/>
    <w:qFormat/>
    <w:rsid w:val="002C1CA1"/>
    <w:pPr>
      <w:keepNext/>
      <w:keepLines/>
      <w:numPr>
        <w:ilvl w:val="6"/>
        <w:numId w:val="1"/>
      </w:numPr>
      <w:spacing w:before="120"/>
      <w:outlineLvl w:val="6"/>
    </w:pPr>
    <w:rPr>
      <w:rFonts w:cs="Arial"/>
    </w:rPr>
  </w:style>
  <w:style w:type="paragraph" w:styleId="Heading8">
    <w:name w:val="heading 8"/>
    <w:basedOn w:val="Heading7"/>
    <w:next w:val="Normal"/>
    <w:qFormat/>
    <w:rsid w:val="002C1CA1"/>
    <w:pPr>
      <w:numPr>
        <w:ilvl w:val="7"/>
      </w:numPr>
      <w:outlineLvl w:val="7"/>
    </w:pPr>
  </w:style>
  <w:style w:type="paragraph" w:styleId="Heading9">
    <w:name w:val="heading 9"/>
    <w:basedOn w:val="Heading8"/>
    <w:next w:val="Normal"/>
    <w:qFormat/>
    <w:rsid w:val="002C1CA1"/>
    <w:pPr>
      <w:numPr>
        <w:ilvl w:val="8"/>
      </w:numPr>
      <w:outlineLvl w:val="8"/>
    </w:pPr>
  </w:style>
  <w:style w:type="character" w:default="1" w:styleId="DefaultParagraphFont">
    <w:name w:val="Default Paragraph Font"/>
    <w:uiPriority w:val="1"/>
    <w:semiHidden/>
    <w:unhideWhenUsed/>
    <w:rsid w:val="00A834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3450"/>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uiPriority w:val="99"/>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link w:val="Heading1"/>
    <w:rsid w:val="002C1CA1"/>
    <w:rPr>
      <w:rFonts w:ascii="Arial" w:hAnsi="Arial" w:cs="Arial"/>
      <w:sz w:val="36"/>
      <w:szCs w:val="36"/>
      <w:lang w:val="en-GB" w:eastAsia="zh-CN"/>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numPr>
        <w:numId w:val="0"/>
      </w:numPr>
      <w:ind w:left="1134" w:hanging="1134"/>
      <w:outlineLvl w:val="9"/>
    </w:pPr>
    <w:rPr>
      <w:rFonts w:cs="Times New Roman"/>
      <w:szCs w:val="20"/>
      <w:lang w:eastAsia="en-US"/>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9"/>
      </w:numPr>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ListParagraphChar">
    <w:name w:val="List Paragraph Char"/>
    <w:link w:val="ListParagraph"/>
    <w:uiPriority w:val="34"/>
    <w:locked/>
    <w:rsid w:val="008F5C01"/>
    <w:rPr>
      <w:rFonts w:asciiTheme="minorHAnsi" w:eastAsiaTheme="minorEastAsia" w:hAnsiTheme="minorHAnsi" w:cstheme="minorBidi"/>
      <w:sz w:val="22"/>
      <w:szCs w:val="22"/>
      <w:lang w:val="sv-SE"/>
    </w:rPr>
  </w:style>
  <w:style w:type="character" w:customStyle="1" w:styleId="WW8Num23z3">
    <w:name w:val="WW8Num23z3"/>
    <w:rsid w:val="009C646B"/>
    <w:rPr>
      <w:rFonts w:ascii="Symbol" w:hAnsi="Symbol" w:cs="Symbol" w:hint="default"/>
    </w:rPr>
  </w:style>
  <w:style w:type="character" w:customStyle="1" w:styleId="normaltextrun">
    <w:name w:val="normaltextrun"/>
    <w:basedOn w:val="DefaultParagraphFont"/>
    <w:rsid w:val="007D3633"/>
  </w:style>
  <w:style w:type="character" w:customStyle="1" w:styleId="eop">
    <w:name w:val="eop"/>
    <w:basedOn w:val="DefaultParagraphFont"/>
    <w:rsid w:val="007D3633"/>
  </w:style>
  <w:style w:type="paragraph" w:customStyle="1" w:styleId="paragraph">
    <w:name w:val="paragraph"/>
    <w:basedOn w:val="Normal"/>
    <w:rsid w:val="00584AA3"/>
    <w:pPr>
      <w:spacing w:before="100" w:beforeAutospacing="1" w:after="100" w:afterAutospacing="1" w:line="240" w:lineRule="auto"/>
    </w:pPr>
    <w:rPr>
      <w:rFonts w:ascii="Times New Roman" w:eastAsia="Times New Roman" w:hAnsi="Times New Roman" w:cs="Times New Roman"/>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2689170">
      <w:bodyDiv w:val="1"/>
      <w:marLeft w:val="0"/>
      <w:marRight w:val="0"/>
      <w:marTop w:val="0"/>
      <w:marBottom w:val="0"/>
      <w:divBdr>
        <w:top w:val="none" w:sz="0" w:space="0" w:color="auto"/>
        <w:left w:val="none" w:sz="0" w:space="0" w:color="auto"/>
        <w:bottom w:val="none" w:sz="0" w:space="0" w:color="auto"/>
        <w:right w:val="none" w:sz="0" w:space="0" w:color="auto"/>
      </w:divBdr>
      <w:divsChild>
        <w:div w:id="751782355">
          <w:marLeft w:val="288"/>
          <w:marRight w:val="0"/>
          <w:marTop w:val="60"/>
          <w:marBottom w:val="0"/>
          <w:divBdr>
            <w:top w:val="none" w:sz="0" w:space="0" w:color="auto"/>
            <w:left w:val="none" w:sz="0" w:space="0" w:color="auto"/>
            <w:bottom w:val="none" w:sz="0" w:space="0" w:color="auto"/>
            <w:right w:val="none" w:sz="0" w:space="0" w:color="auto"/>
          </w:divBdr>
        </w:div>
        <w:div w:id="790901132">
          <w:marLeft w:val="576"/>
          <w:marRight w:val="0"/>
          <w:marTop w:val="60"/>
          <w:marBottom w:val="0"/>
          <w:divBdr>
            <w:top w:val="none" w:sz="0" w:space="0" w:color="auto"/>
            <w:left w:val="none" w:sz="0" w:space="0" w:color="auto"/>
            <w:bottom w:val="none" w:sz="0" w:space="0" w:color="auto"/>
            <w:right w:val="none" w:sz="0" w:space="0" w:color="auto"/>
          </w:divBdr>
        </w:div>
        <w:div w:id="1056130147">
          <w:marLeft w:val="576"/>
          <w:marRight w:val="0"/>
          <w:marTop w:val="60"/>
          <w:marBottom w:val="0"/>
          <w:divBdr>
            <w:top w:val="none" w:sz="0" w:space="0" w:color="auto"/>
            <w:left w:val="none" w:sz="0" w:space="0" w:color="auto"/>
            <w:bottom w:val="none" w:sz="0" w:space="0" w:color="auto"/>
            <w:right w:val="none" w:sz="0" w:space="0" w:color="auto"/>
          </w:divBdr>
        </w:div>
        <w:div w:id="2087457270">
          <w:marLeft w:val="576"/>
          <w:marRight w:val="0"/>
          <w:marTop w:val="60"/>
          <w:marBottom w:val="0"/>
          <w:divBdr>
            <w:top w:val="none" w:sz="0" w:space="0" w:color="auto"/>
            <w:left w:val="none" w:sz="0" w:space="0" w:color="auto"/>
            <w:bottom w:val="none" w:sz="0" w:space="0" w:color="auto"/>
            <w:right w:val="none" w:sz="0" w:space="0" w:color="auto"/>
          </w:divBdr>
        </w:div>
      </w:divsChild>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415520853">
      <w:bodyDiv w:val="1"/>
      <w:marLeft w:val="0"/>
      <w:marRight w:val="0"/>
      <w:marTop w:val="0"/>
      <w:marBottom w:val="0"/>
      <w:divBdr>
        <w:top w:val="none" w:sz="0" w:space="0" w:color="auto"/>
        <w:left w:val="none" w:sz="0" w:space="0" w:color="auto"/>
        <w:bottom w:val="none" w:sz="0" w:space="0" w:color="auto"/>
        <w:right w:val="none" w:sz="0" w:space="0" w:color="auto"/>
      </w:divBdr>
    </w:div>
    <w:div w:id="659389533">
      <w:bodyDiv w:val="1"/>
      <w:marLeft w:val="0"/>
      <w:marRight w:val="0"/>
      <w:marTop w:val="0"/>
      <w:marBottom w:val="0"/>
      <w:divBdr>
        <w:top w:val="none" w:sz="0" w:space="0" w:color="auto"/>
        <w:left w:val="none" w:sz="0" w:space="0" w:color="auto"/>
        <w:bottom w:val="none" w:sz="0" w:space="0" w:color="auto"/>
        <w:right w:val="none" w:sz="0" w:space="0" w:color="auto"/>
      </w:divBdr>
      <w:divsChild>
        <w:div w:id="70665026">
          <w:marLeft w:val="0"/>
          <w:marRight w:val="0"/>
          <w:marTop w:val="0"/>
          <w:marBottom w:val="0"/>
          <w:divBdr>
            <w:top w:val="none" w:sz="0" w:space="0" w:color="auto"/>
            <w:left w:val="none" w:sz="0" w:space="0" w:color="auto"/>
            <w:bottom w:val="none" w:sz="0" w:space="0" w:color="auto"/>
            <w:right w:val="none" w:sz="0" w:space="0" w:color="auto"/>
          </w:divBdr>
        </w:div>
        <w:div w:id="1455952071">
          <w:marLeft w:val="0"/>
          <w:marRight w:val="0"/>
          <w:marTop w:val="0"/>
          <w:marBottom w:val="0"/>
          <w:divBdr>
            <w:top w:val="none" w:sz="0" w:space="0" w:color="auto"/>
            <w:left w:val="none" w:sz="0" w:space="0" w:color="auto"/>
            <w:bottom w:val="none" w:sz="0" w:space="0" w:color="auto"/>
            <w:right w:val="none" w:sz="0" w:space="0" w:color="auto"/>
          </w:divBdr>
        </w:div>
        <w:div w:id="648291942">
          <w:marLeft w:val="0"/>
          <w:marRight w:val="0"/>
          <w:marTop w:val="0"/>
          <w:marBottom w:val="0"/>
          <w:divBdr>
            <w:top w:val="none" w:sz="0" w:space="0" w:color="auto"/>
            <w:left w:val="none" w:sz="0" w:space="0" w:color="auto"/>
            <w:bottom w:val="none" w:sz="0" w:space="0" w:color="auto"/>
            <w:right w:val="none" w:sz="0" w:space="0" w:color="auto"/>
          </w:divBdr>
        </w:div>
      </w:divsChild>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89987">
      <w:bodyDiv w:val="1"/>
      <w:marLeft w:val="0"/>
      <w:marRight w:val="0"/>
      <w:marTop w:val="0"/>
      <w:marBottom w:val="0"/>
      <w:divBdr>
        <w:top w:val="none" w:sz="0" w:space="0" w:color="auto"/>
        <w:left w:val="none" w:sz="0" w:space="0" w:color="auto"/>
        <w:bottom w:val="none" w:sz="0" w:space="0" w:color="auto"/>
        <w:right w:val="none" w:sz="0" w:space="0" w:color="auto"/>
      </w:divBdr>
      <w:divsChild>
        <w:div w:id="1066298747">
          <w:marLeft w:val="0"/>
          <w:marRight w:val="0"/>
          <w:marTop w:val="0"/>
          <w:marBottom w:val="0"/>
          <w:divBdr>
            <w:top w:val="none" w:sz="0" w:space="0" w:color="auto"/>
            <w:left w:val="none" w:sz="0" w:space="0" w:color="auto"/>
            <w:bottom w:val="none" w:sz="0" w:space="0" w:color="auto"/>
            <w:right w:val="none" w:sz="0" w:space="0" w:color="auto"/>
          </w:divBdr>
        </w:div>
      </w:divsChild>
    </w:div>
    <w:div w:id="1071928135">
      <w:bodyDiv w:val="1"/>
      <w:marLeft w:val="0"/>
      <w:marRight w:val="0"/>
      <w:marTop w:val="0"/>
      <w:marBottom w:val="0"/>
      <w:divBdr>
        <w:top w:val="none" w:sz="0" w:space="0" w:color="auto"/>
        <w:left w:val="none" w:sz="0" w:space="0" w:color="auto"/>
        <w:bottom w:val="none" w:sz="0" w:space="0" w:color="auto"/>
        <w:right w:val="none" w:sz="0" w:space="0" w:color="auto"/>
      </w:divBdr>
      <w:divsChild>
        <w:div w:id="180046112">
          <w:marLeft w:val="0"/>
          <w:marRight w:val="0"/>
          <w:marTop w:val="0"/>
          <w:marBottom w:val="0"/>
          <w:divBdr>
            <w:top w:val="none" w:sz="0" w:space="0" w:color="auto"/>
            <w:left w:val="none" w:sz="0" w:space="0" w:color="auto"/>
            <w:bottom w:val="none" w:sz="0" w:space="0" w:color="auto"/>
            <w:right w:val="none" w:sz="0" w:space="0" w:color="auto"/>
          </w:divBdr>
        </w:div>
        <w:div w:id="2030790111">
          <w:marLeft w:val="0"/>
          <w:marRight w:val="0"/>
          <w:marTop w:val="0"/>
          <w:marBottom w:val="0"/>
          <w:divBdr>
            <w:top w:val="none" w:sz="0" w:space="0" w:color="auto"/>
            <w:left w:val="none" w:sz="0" w:space="0" w:color="auto"/>
            <w:bottom w:val="none" w:sz="0" w:space="0" w:color="auto"/>
            <w:right w:val="none" w:sz="0" w:space="0" w:color="auto"/>
          </w:divBdr>
        </w:div>
      </w:divsChild>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5925459">
      <w:bodyDiv w:val="1"/>
      <w:marLeft w:val="0"/>
      <w:marRight w:val="0"/>
      <w:marTop w:val="0"/>
      <w:marBottom w:val="0"/>
      <w:divBdr>
        <w:top w:val="none" w:sz="0" w:space="0" w:color="auto"/>
        <w:left w:val="none" w:sz="0" w:space="0" w:color="auto"/>
        <w:bottom w:val="none" w:sz="0" w:space="0" w:color="auto"/>
        <w:right w:val="none" w:sz="0" w:space="0" w:color="auto"/>
      </w:divBdr>
      <w:divsChild>
        <w:div w:id="807481580">
          <w:marLeft w:val="0"/>
          <w:marRight w:val="0"/>
          <w:marTop w:val="0"/>
          <w:marBottom w:val="0"/>
          <w:divBdr>
            <w:top w:val="none" w:sz="0" w:space="0" w:color="auto"/>
            <w:left w:val="none" w:sz="0" w:space="0" w:color="auto"/>
            <w:bottom w:val="none" w:sz="0" w:space="0" w:color="auto"/>
            <w:right w:val="none" w:sz="0" w:space="0" w:color="auto"/>
          </w:divBdr>
        </w:div>
      </w:divsChild>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5117345">
      <w:bodyDiv w:val="1"/>
      <w:marLeft w:val="0"/>
      <w:marRight w:val="0"/>
      <w:marTop w:val="0"/>
      <w:marBottom w:val="0"/>
      <w:divBdr>
        <w:top w:val="none" w:sz="0" w:space="0" w:color="auto"/>
        <w:left w:val="none" w:sz="0" w:space="0" w:color="auto"/>
        <w:bottom w:val="none" w:sz="0" w:space="0" w:color="auto"/>
        <w:right w:val="none" w:sz="0" w:space="0" w:color="auto"/>
      </w:divBdr>
    </w:div>
    <w:div w:id="2048798710">
      <w:bodyDiv w:val="1"/>
      <w:marLeft w:val="0"/>
      <w:marRight w:val="0"/>
      <w:marTop w:val="0"/>
      <w:marBottom w:val="0"/>
      <w:divBdr>
        <w:top w:val="none" w:sz="0" w:space="0" w:color="auto"/>
        <w:left w:val="none" w:sz="0" w:space="0" w:color="auto"/>
        <w:bottom w:val="none" w:sz="0" w:space="0" w:color="auto"/>
        <w:right w:val="none" w:sz="0" w:space="0" w:color="auto"/>
      </w:divBdr>
      <w:divsChild>
        <w:div w:id="433670085">
          <w:marLeft w:val="0"/>
          <w:marRight w:val="0"/>
          <w:marTop w:val="0"/>
          <w:marBottom w:val="0"/>
          <w:divBdr>
            <w:top w:val="none" w:sz="0" w:space="0" w:color="auto"/>
            <w:left w:val="none" w:sz="0" w:space="0" w:color="auto"/>
            <w:bottom w:val="none" w:sz="0" w:space="0" w:color="auto"/>
            <w:right w:val="none" w:sz="0" w:space="0" w:color="auto"/>
          </w:divBdr>
          <w:divsChild>
            <w:div w:id="279385490">
              <w:marLeft w:val="0"/>
              <w:marRight w:val="0"/>
              <w:marTop w:val="0"/>
              <w:marBottom w:val="0"/>
              <w:divBdr>
                <w:top w:val="none" w:sz="0" w:space="0" w:color="auto"/>
                <w:left w:val="none" w:sz="0" w:space="0" w:color="auto"/>
                <w:bottom w:val="none" w:sz="0" w:space="0" w:color="auto"/>
                <w:right w:val="none" w:sz="0" w:space="0" w:color="auto"/>
              </w:divBdr>
            </w:div>
            <w:div w:id="401177082">
              <w:marLeft w:val="0"/>
              <w:marRight w:val="0"/>
              <w:marTop w:val="0"/>
              <w:marBottom w:val="0"/>
              <w:divBdr>
                <w:top w:val="none" w:sz="0" w:space="0" w:color="auto"/>
                <w:left w:val="none" w:sz="0" w:space="0" w:color="auto"/>
                <w:bottom w:val="none" w:sz="0" w:space="0" w:color="auto"/>
                <w:right w:val="none" w:sz="0" w:space="0" w:color="auto"/>
              </w:divBdr>
            </w:div>
          </w:divsChild>
        </w:div>
        <w:div w:id="653141538">
          <w:marLeft w:val="0"/>
          <w:marRight w:val="0"/>
          <w:marTop w:val="0"/>
          <w:marBottom w:val="0"/>
          <w:divBdr>
            <w:top w:val="none" w:sz="0" w:space="0" w:color="auto"/>
            <w:left w:val="none" w:sz="0" w:space="0" w:color="auto"/>
            <w:bottom w:val="none" w:sz="0" w:space="0" w:color="auto"/>
            <w:right w:val="none" w:sz="0" w:space="0" w:color="auto"/>
          </w:divBdr>
          <w:divsChild>
            <w:div w:id="4981427">
              <w:marLeft w:val="0"/>
              <w:marRight w:val="0"/>
              <w:marTop w:val="0"/>
              <w:marBottom w:val="0"/>
              <w:divBdr>
                <w:top w:val="none" w:sz="0" w:space="0" w:color="auto"/>
                <w:left w:val="none" w:sz="0" w:space="0" w:color="auto"/>
                <w:bottom w:val="none" w:sz="0" w:space="0" w:color="auto"/>
                <w:right w:val="none" w:sz="0" w:space="0" w:color="auto"/>
              </w:divBdr>
            </w:div>
            <w:div w:id="644507807">
              <w:marLeft w:val="0"/>
              <w:marRight w:val="0"/>
              <w:marTop w:val="0"/>
              <w:marBottom w:val="0"/>
              <w:divBdr>
                <w:top w:val="none" w:sz="0" w:space="0" w:color="auto"/>
                <w:left w:val="none" w:sz="0" w:space="0" w:color="auto"/>
                <w:bottom w:val="none" w:sz="0" w:space="0" w:color="auto"/>
                <w:right w:val="none" w:sz="0" w:space="0" w:color="auto"/>
              </w:divBdr>
            </w:div>
            <w:div w:id="932586919">
              <w:marLeft w:val="0"/>
              <w:marRight w:val="0"/>
              <w:marTop w:val="0"/>
              <w:marBottom w:val="0"/>
              <w:divBdr>
                <w:top w:val="none" w:sz="0" w:space="0" w:color="auto"/>
                <w:left w:val="none" w:sz="0" w:space="0" w:color="auto"/>
                <w:bottom w:val="none" w:sz="0" w:space="0" w:color="auto"/>
                <w:right w:val="none" w:sz="0" w:space="0" w:color="auto"/>
              </w:divBdr>
            </w:div>
            <w:div w:id="1202548150">
              <w:marLeft w:val="0"/>
              <w:marRight w:val="0"/>
              <w:marTop w:val="0"/>
              <w:marBottom w:val="0"/>
              <w:divBdr>
                <w:top w:val="none" w:sz="0" w:space="0" w:color="auto"/>
                <w:left w:val="none" w:sz="0" w:space="0" w:color="auto"/>
                <w:bottom w:val="none" w:sz="0" w:space="0" w:color="auto"/>
                <w:right w:val="none" w:sz="0" w:space="0" w:color="auto"/>
              </w:divBdr>
            </w:div>
            <w:div w:id="1518734090">
              <w:marLeft w:val="0"/>
              <w:marRight w:val="0"/>
              <w:marTop w:val="0"/>
              <w:marBottom w:val="0"/>
              <w:divBdr>
                <w:top w:val="none" w:sz="0" w:space="0" w:color="auto"/>
                <w:left w:val="none" w:sz="0" w:space="0" w:color="auto"/>
                <w:bottom w:val="none" w:sz="0" w:space="0" w:color="auto"/>
                <w:right w:val="none" w:sz="0" w:space="0" w:color="auto"/>
              </w:divBdr>
            </w:div>
          </w:divsChild>
        </w:div>
        <w:div w:id="883757128">
          <w:marLeft w:val="0"/>
          <w:marRight w:val="0"/>
          <w:marTop w:val="0"/>
          <w:marBottom w:val="0"/>
          <w:divBdr>
            <w:top w:val="none" w:sz="0" w:space="0" w:color="auto"/>
            <w:left w:val="none" w:sz="0" w:space="0" w:color="auto"/>
            <w:bottom w:val="none" w:sz="0" w:space="0" w:color="auto"/>
            <w:right w:val="none" w:sz="0" w:space="0" w:color="auto"/>
          </w:divBdr>
          <w:divsChild>
            <w:div w:id="1029374650">
              <w:marLeft w:val="0"/>
              <w:marRight w:val="0"/>
              <w:marTop w:val="0"/>
              <w:marBottom w:val="0"/>
              <w:divBdr>
                <w:top w:val="none" w:sz="0" w:space="0" w:color="auto"/>
                <w:left w:val="none" w:sz="0" w:space="0" w:color="auto"/>
                <w:bottom w:val="none" w:sz="0" w:space="0" w:color="auto"/>
                <w:right w:val="none" w:sz="0" w:space="0" w:color="auto"/>
              </w:divBdr>
            </w:div>
            <w:div w:id="1889411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8C91B-E399-4517-8B42-D1FEE3C4A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2f282d3b-eb4a-4b09-b61f-b9593442e286"/>
    <ds:schemaRef ds:uri="9b239327-9e80-40e4-b1b7-4394fed77a33"/>
    <ds:schemaRef ds:uri="http://www.w3.org/XML/1998/namespace"/>
    <ds:schemaRef ds:uri="http://purl.org/dc/dcmitype/"/>
  </ds:schemaRefs>
</ds:datastoreItem>
</file>

<file path=customXml/itemProps5.xml><?xml version="1.0" encoding="utf-8"?>
<ds:datastoreItem xmlns:ds="http://schemas.openxmlformats.org/officeDocument/2006/customXml" ds:itemID="{89D45FA3-CC05-4F0B-9197-F41B37F1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2</cp:revision>
  <cp:lastPrinted>2008-01-31T16:09:00Z</cp:lastPrinted>
  <dcterms:created xsi:type="dcterms:W3CDTF">2020-10-22T19:21:00Z</dcterms:created>
  <dcterms:modified xsi:type="dcterms:W3CDTF">2020-10-22T19:21:00Z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